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C9985" w14:textId="48E206D9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646DF0">
        <w:rPr>
          <w:b/>
          <w:i/>
          <w:noProof/>
          <w:sz w:val="28"/>
        </w:rPr>
        <w:t>R3-230104</w:t>
      </w:r>
    </w:p>
    <w:p w14:paraId="35BA7C7A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4E462338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3C1FF72" w14:textId="51076F36" w:rsidR="0037119B" w:rsidRPr="009816E6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16E6">
        <w:rPr>
          <w:rFonts w:ascii="Arial" w:hAnsi="Arial"/>
          <w:sz w:val="24"/>
          <w:lang w:eastAsia="zh-CN"/>
        </w:rPr>
        <w:t>(TP</w:t>
      </w:r>
      <w:r w:rsidR="00DD146E">
        <w:rPr>
          <w:rFonts w:ascii="Arial" w:hAnsi="Arial"/>
          <w:sz w:val="24"/>
          <w:lang w:eastAsia="zh-CN"/>
        </w:rPr>
        <w:t>s</w:t>
      </w:r>
      <w:r w:rsidR="009816E6">
        <w:rPr>
          <w:rFonts w:ascii="Arial" w:hAnsi="Arial"/>
          <w:sz w:val="24"/>
          <w:lang w:eastAsia="zh-CN"/>
        </w:rPr>
        <w:t xml:space="preserve"> to TS</w:t>
      </w:r>
      <w:r w:rsidR="00EF6A25">
        <w:rPr>
          <w:rFonts w:ascii="Arial" w:hAnsi="Arial"/>
          <w:sz w:val="24"/>
          <w:lang w:eastAsia="zh-CN"/>
        </w:rPr>
        <w:t xml:space="preserve"> </w:t>
      </w:r>
      <w:r w:rsidR="009816E6">
        <w:rPr>
          <w:rFonts w:ascii="Arial" w:hAnsi="Arial"/>
          <w:sz w:val="24"/>
          <w:lang w:eastAsia="zh-CN"/>
        </w:rPr>
        <w:t>38.300</w:t>
      </w:r>
      <w:r w:rsidR="00DD146E">
        <w:rPr>
          <w:rFonts w:ascii="Arial" w:hAnsi="Arial"/>
          <w:sz w:val="24"/>
          <w:lang w:eastAsia="zh-CN"/>
        </w:rPr>
        <w:t>, 38.473</w:t>
      </w:r>
      <w:r w:rsidR="00310976">
        <w:rPr>
          <w:rFonts w:ascii="Arial" w:hAnsi="Arial"/>
          <w:sz w:val="24"/>
          <w:lang w:eastAsia="zh-CN"/>
        </w:rPr>
        <w:t>, 37.483</w:t>
      </w:r>
      <w:r w:rsidR="009816E6">
        <w:rPr>
          <w:rFonts w:ascii="Arial" w:hAnsi="Arial"/>
          <w:sz w:val="24"/>
          <w:lang w:eastAsia="zh-CN"/>
        </w:rPr>
        <w:t xml:space="preserve"> BL</w:t>
      </w:r>
      <w:r w:rsidR="009816E6" w:rsidRPr="009816E6">
        <w:rPr>
          <w:rFonts w:ascii="Arial" w:hAnsi="Arial" w:hint="eastAsia"/>
          <w:sz w:val="24"/>
          <w:lang w:eastAsia="zh-CN"/>
        </w:rPr>
        <w:t>CR</w:t>
      </w:r>
      <w:r w:rsidR="00DD146E">
        <w:rPr>
          <w:rFonts w:ascii="Arial" w:hAnsi="Arial"/>
          <w:sz w:val="24"/>
          <w:lang w:eastAsia="zh-CN"/>
        </w:rPr>
        <w:t>s</w:t>
      </w:r>
      <w:r w:rsidR="009816E6">
        <w:rPr>
          <w:rFonts w:ascii="Arial" w:hAnsi="Arial"/>
          <w:sz w:val="24"/>
          <w:lang w:eastAsia="zh-CN"/>
        </w:rPr>
        <w:t xml:space="preserve">) </w:t>
      </w:r>
      <w:r w:rsidR="009816E6" w:rsidRPr="009816E6">
        <w:rPr>
          <w:rFonts w:ascii="Arial" w:hAnsi="Arial" w:hint="eastAsia"/>
          <w:sz w:val="24"/>
          <w:lang w:eastAsia="zh-CN"/>
        </w:rPr>
        <w:t>Consideration</w:t>
      </w:r>
      <w:r w:rsidR="009816E6">
        <w:rPr>
          <w:rFonts w:ascii="Arial" w:hAnsi="Arial"/>
          <w:sz w:val="24"/>
          <w:lang w:eastAsia="zh-CN"/>
        </w:rPr>
        <w:t xml:space="preserve"> on MT-SDT</w:t>
      </w:r>
    </w:p>
    <w:p w14:paraId="7471AC07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7E16CDF" w14:textId="3484741B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6C27">
        <w:rPr>
          <w:rFonts w:ascii="Arial" w:hAnsi="Arial"/>
          <w:sz w:val="24"/>
          <w:lang w:eastAsia="zh-CN"/>
        </w:rPr>
        <w:t>20.2</w:t>
      </w:r>
    </w:p>
    <w:p w14:paraId="2E1A893E" w14:textId="5555286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6C27" w:rsidRPr="00946C27">
        <w:rPr>
          <w:rFonts w:ascii="Arial" w:hAnsi="Arial" w:hint="eastAsia"/>
          <w:sz w:val="24"/>
          <w:lang w:eastAsia="zh-CN"/>
        </w:rPr>
        <w:t>Other</w:t>
      </w:r>
    </w:p>
    <w:p w14:paraId="4B0FEE62" w14:textId="74EA6B04" w:rsidR="00DD5AE1" w:rsidRPr="007D3E81" w:rsidRDefault="00712AA2" w:rsidP="006377A0">
      <w:pPr>
        <w:pStyle w:val="Heading1"/>
        <w:numPr>
          <w:ilvl w:val="0"/>
          <w:numId w:val="14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D38FDCB" w14:textId="24CE1EDD" w:rsidR="00A25E13" w:rsidRDefault="00535435" w:rsidP="000A4C5A">
      <w:pPr>
        <w:rPr>
          <w:lang w:eastAsia="zh-CN"/>
        </w:rPr>
      </w:pPr>
      <w:r>
        <w:rPr>
          <w:lang w:eastAsia="zh-CN"/>
        </w:rPr>
        <w:t>At RAN#</w:t>
      </w:r>
      <w:r w:rsidR="00A25E13">
        <w:rPr>
          <w:lang w:eastAsia="zh-CN"/>
        </w:rPr>
        <w:t>98</w:t>
      </w:r>
      <w:r>
        <w:rPr>
          <w:lang w:eastAsia="zh-CN"/>
        </w:rPr>
        <w:t xml:space="preserve">-e meeting, </w:t>
      </w:r>
      <w:r w:rsidR="00A25E13">
        <w:rPr>
          <w:lang w:eastAsia="zh-CN"/>
        </w:rPr>
        <w:t>the</w:t>
      </w:r>
      <w:r>
        <w:rPr>
          <w:lang w:eastAsia="zh-CN"/>
        </w:rPr>
        <w:t xml:space="preserve"> </w:t>
      </w:r>
      <w:r w:rsidR="00A25E13">
        <w:rPr>
          <w:lang w:eastAsia="zh-CN"/>
        </w:rPr>
        <w:t xml:space="preserve">updated </w:t>
      </w:r>
      <w:r>
        <w:rPr>
          <w:lang w:eastAsia="zh-CN"/>
        </w:rPr>
        <w:t>WID on MT-SDT for NR was approved</w:t>
      </w:r>
      <w:r w:rsidR="00A25E13">
        <w:rPr>
          <w:lang w:eastAsia="zh-CN"/>
        </w:rPr>
        <w:t xml:space="preserve"> in [1], with the following objectives related to RAN2 and RAN3: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A25E13" w14:paraId="7DBBACAC" w14:textId="77777777" w:rsidTr="00D44E72">
        <w:tc>
          <w:tcPr>
            <w:tcW w:w="8646" w:type="dxa"/>
          </w:tcPr>
          <w:p w14:paraId="4E6D2691" w14:textId="77777777" w:rsidR="00A25E13" w:rsidRPr="00AB3D56" w:rsidRDefault="00A25E13" w:rsidP="00A25E13"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4C6D7000" w14:textId="77777777" w:rsidR="00A25E13" w:rsidRPr="00627E94" w:rsidRDefault="00A25E13" w:rsidP="006377A0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ind w:firstLineChars="0"/>
              <w:contextualSpacing/>
            </w:pPr>
            <w:r w:rsidRPr="00627E94">
              <w:rPr>
                <w:rStyle w:val="Emphasis"/>
                <w:i w:val="0"/>
                <w:iCs w:val="0"/>
              </w:rPr>
              <w:t>MT-SDT triggering mechanism for UEs in RRC_INACTIVE, supporting RA</w:t>
            </w:r>
            <w:r>
              <w:rPr>
                <w:rStyle w:val="Emphasis"/>
                <w:i w:val="0"/>
                <w:iCs w:val="0"/>
              </w:rPr>
              <w:t>CH</w:t>
            </w:r>
            <w:r w:rsidRPr="00627E94">
              <w:rPr>
                <w:rStyle w:val="Emphasis"/>
                <w:i w:val="0"/>
                <w:iCs w:val="0"/>
              </w:rPr>
              <w:t xml:space="preserve"> </w:t>
            </w:r>
            <w:r>
              <w:rPr>
                <w:rStyle w:val="Emphasis"/>
                <w:i w:val="0"/>
                <w:iCs w:val="0"/>
              </w:rPr>
              <w:t xml:space="preserve">procedure based </w:t>
            </w:r>
            <w:r w:rsidRPr="00627E94">
              <w:rPr>
                <w:rStyle w:val="Emphasis"/>
                <w:i w:val="0"/>
                <w:iCs w:val="0"/>
              </w:rPr>
              <w:t xml:space="preserve">and CG-SDT </w:t>
            </w:r>
            <w:proofErr w:type="gramStart"/>
            <w:r>
              <w:rPr>
                <w:rStyle w:val="Emphasis"/>
                <w:i w:val="0"/>
                <w:iCs w:val="0"/>
              </w:rPr>
              <w:t>procedure based</w:t>
            </w:r>
            <w:proofErr w:type="gramEnd"/>
            <w:r w:rsidRPr="00627E94">
              <w:rPr>
                <w:rStyle w:val="Emphasis"/>
                <w:i w:val="0"/>
                <w:iCs w:val="0"/>
              </w:rPr>
              <w:t xml:space="preserve"> UL response;</w:t>
            </w:r>
          </w:p>
          <w:p w14:paraId="1D6E9C59" w14:textId="77777777" w:rsidR="00A25E13" w:rsidRPr="00627E94" w:rsidRDefault="00A25E13" w:rsidP="006377A0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ind w:firstLineChars="0"/>
              <w:contextualSpacing/>
            </w:pPr>
            <w:r w:rsidRPr="00627E94">
              <w:rPr>
                <w:rStyle w:val="Emphasis"/>
                <w:i w:val="0"/>
                <w:iCs w:val="0"/>
              </w:rPr>
              <w:t>MT-SDT procedure for initial DL data reception and subsequent UL/DL data transmissions in RRC_INACTIVE.</w:t>
            </w:r>
          </w:p>
          <w:p w14:paraId="3770CED6" w14:textId="77777777" w:rsidR="00A25E13" w:rsidRPr="00A25E13" w:rsidRDefault="00A25E13" w:rsidP="00D44E72">
            <w:pPr>
              <w:spacing w:after="0"/>
              <w:rPr>
                <w:lang w:eastAsia="zh-CN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</w:p>
        </w:tc>
      </w:tr>
    </w:tbl>
    <w:p w14:paraId="23DC46E2" w14:textId="3F50D819" w:rsidR="00535435" w:rsidRDefault="00535435" w:rsidP="00D44E72">
      <w:pPr>
        <w:spacing w:before="240"/>
        <w:rPr>
          <w:lang w:eastAsia="zh-CN"/>
        </w:rPr>
      </w:pPr>
      <w:r>
        <w:rPr>
          <w:lang w:eastAsia="zh-CN"/>
        </w:rPr>
        <w:t xml:space="preserve">In this document we are going to discuss the potential </w:t>
      </w:r>
      <w:r w:rsidR="00946C27" w:rsidRPr="00D44E72">
        <w:rPr>
          <w:lang w:eastAsia="zh-CN"/>
        </w:rPr>
        <w:t>RAN3</w:t>
      </w:r>
      <w:r w:rsidR="00946C27">
        <w:rPr>
          <w:lang w:eastAsia="zh-CN"/>
        </w:rPr>
        <w:t xml:space="preserve"> </w:t>
      </w:r>
      <w:r>
        <w:rPr>
          <w:lang w:eastAsia="zh-CN"/>
        </w:rPr>
        <w:t xml:space="preserve">impacts </w:t>
      </w:r>
      <w:r w:rsidR="00DB5465">
        <w:rPr>
          <w:lang w:eastAsia="zh-CN"/>
        </w:rPr>
        <w:t>for MT-SDT</w:t>
      </w:r>
      <w:r>
        <w:rPr>
          <w:lang w:eastAsia="zh-CN"/>
        </w:rPr>
        <w:t xml:space="preserve">. </w:t>
      </w:r>
    </w:p>
    <w:p w14:paraId="54982471" w14:textId="67D52F5F" w:rsidR="001551A2" w:rsidRPr="007D3E81" w:rsidRDefault="001551A2" w:rsidP="006377A0">
      <w:pPr>
        <w:pStyle w:val="Heading1"/>
        <w:numPr>
          <w:ilvl w:val="0"/>
          <w:numId w:val="14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Background</w:t>
      </w:r>
    </w:p>
    <w:p w14:paraId="6BBAE2CF" w14:textId="2DA3FD24" w:rsidR="00535435" w:rsidRDefault="00535435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RAN2#120 meeting</w:t>
      </w:r>
      <w:r w:rsidR="007C37C9">
        <w:rPr>
          <w:rFonts w:eastAsiaTheme="minorEastAsia"/>
          <w:lang w:eastAsia="zh-CN"/>
        </w:rPr>
        <w:t xml:space="preserve"> [2]</w:t>
      </w:r>
      <w:r>
        <w:rPr>
          <w:rFonts w:eastAsiaTheme="minorEastAsia"/>
          <w:lang w:eastAsia="zh-CN"/>
        </w:rPr>
        <w:t xml:space="preserve">, the following agreements were made. </w:t>
      </w:r>
    </w:p>
    <w:p w14:paraId="7B9BFE48" w14:textId="77777777" w:rsidR="00535435" w:rsidRPr="00D540D9" w:rsidRDefault="00535435" w:rsidP="00D44E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</w:rPr>
      </w:pPr>
      <w:r w:rsidRPr="00D540D9">
        <w:rPr>
          <w:b/>
          <w:bCs/>
        </w:rPr>
        <w:t>Agreements</w:t>
      </w:r>
    </w:p>
    <w:p w14:paraId="2A76FD54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31E14C05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 w:rsidRPr="00A3263A">
        <w:t>Rel-18 MT-SDT after the MT-SDT paging trigger is detected</w:t>
      </w:r>
      <w:r>
        <w:t xml:space="preserve">, </w:t>
      </w:r>
      <w:r w:rsidRPr="00A3263A">
        <w:t>RA-SDT and CG SDT solutions</w:t>
      </w:r>
      <w:r>
        <w:t xml:space="preserve">/procedures </w:t>
      </w:r>
      <w:r w:rsidRPr="00A3263A">
        <w:t>specified in Rel-17 is re-used as a baseline</w:t>
      </w:r>
      <w:r>
        <w:t xml:space="preserve">.  The detailed triggers will be discussed on case by case.  FFS on resources used for access  </w:t>
      </w:r>
    </w:p>
    <w:p w14:paraId="2B2E20C1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 w:rsidRPr="00E478C1">
        <w:rPr>
          <w:highlight w:val="yellow"/>
        </w:rPr>
        <w:t>UE can use non-SDT random access resources for accessing the network for an MT-SDT transfer.</w:t>
      </w:r>
      <w:r>
        <w:t xml:space="preserve">  The UE can also use the configured grant resources and/or MO-RA resources.  </w:t>
      </w:r>
    </w:p>
    <w:p w14:paraId="23AB43C9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>
        <w:t xml:space="preserve">The network should be able to differentiate why the UL access was triggered, i.e. implicit or explicit indication by the UE. </w:t>
      </w:r>
    </w:p>
    <w:p w14:paraId="7C544E48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494C1F4F" w14:textId="77777777" w:rsidR="00535435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 w:rsidRPr="00FA3E57">
        <w:t xml:space="preserve">It is possible for the network to configure </w:t>
      </w:r>
      <w:r>
        <w:t xml:space="preserve">only </w:t>
      </w:r>
      <w:r w:rsidRPr="00FA3E57">
        <w:t>MT-SDT</w:t>
      </w:r>
      <w:r>
        <w:t xml:space="preserve"> </w:t>
      </w:r>
      <w:r w:rsidRPr="00FA3E57">
        <w:t>without MO-SDT</w:t>
      </w:r>
      <w:r>
        <w:t xml:space="preserve"> RA resources and/or CG-SDT.  Subsequent UL/DL data belonging to SDT bearers while in INACTIVE is allowed like MO-SDT procedure.  FFS stage 3 details</w:t>
      </w:r>
    </w:p>
    <w:p w14:paraId="0859FCFC" w14:textId="77777777" w:rsidR="00535435" w:rsidRPr="00FA3E57" w:rsidRDefault="00535435" w:rsidP="006377A0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 w:rsidRPr="00BA459B">
        <w:rPr>
          <w:highlight w:val="yellow"/>
        </w:rPr>
        <w:t>New Resume cause</w:t>
      </w:r>
      <w:r>
        <w:t xml:space="preserve"> in RRC resume will be introduced, one code point MT-SDT indication</w:t>
      </w:r>
    </w:p>
    <w:p w14:paraId="7F4AF682" w14:textId="58B0BADD" w:rsidR="00006AA0" w:rsidRDefault="00006AA0" w:rsidP="006377A0">
      <w:pPr>
        <w:pStyle w:val="Heading1"/>
        <w:numPr>
          <w:ilvl w:val="0"/>
          <w:numId w:val="14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Discussion</w:t>
      </w:r>
    </w:p>
    <w:p w14:paraId="7ABD50C4" w14:textId="77777777" w:rsidR="007F4BC3" w:rsidRPr="000A164A" w:rsidRDefault="007F4BC3" w:rsidP="007F4BC3">
      <w:pPr>
        <w:outlineLvl w:val="1"/>
        <w:rPr>
          <w:rFonts w:ascii="Arial" w:eastAsiaTheme="minorEastAsia" w:hAnsi="Arial" w:cs="Arial"/>
          <w:sz w:val="32"/>
          <w:lang w:eastAsia="zh-CN"/>
        </w:rPr>
      </w:pPr>
      <w:r w:rsidRPr="000A164A">
        <w:rPr>
          <w:rFonts w:ascii="Arial" w:eastAsiaTheme="minorEastAsia" w:hAnsi="Arial" w:cs="Arial" w:hint="eastAsia"/>
          <w:sz w:val="32"/>
          <w:lang w:eastAsia="zh-CN"/>
        </w:rPr>
        <w:t>3.1</w:t>
      </w:r>
      <w:r w:rsidRPr="000A164A">
        <w:rPr>
          <w:rFonts w:ascii="Arial" w:eastAsiaTheme="minorEastAsia" w:hAnsi="Arial" w:cs="Arial"/>
          <w:sz w:val="32"/>
          <w:lang w:eastAsia="zh-CN"/>
        </w:rPr>
        <w:t xml:space="preserve"> </w:t>
      </w:r>
      <w:r w:rsidRPr="000A164A">
        <w:rPr>
          <w:rFonts w:ascii="Arial" w:eastAsiaTheme="minorEastAsia" w:hAnsi="Arial" w:cs="Arial" w:hint="eastAsia"/>
          <w:sz w:val="32"/>
          <w:lang w:eastAsia="zh-CN"/>
        </w:rPr>
        <w:t>M</w:t>
      </w:r>
      <w:r w:rsidRPr="000A164A">
        <w:rPr>
          <w:rFonts w:ascii="Arial" w:eastAsiaTheme="minorEastAsia" w:hAnsi="Arial" w:cs="Arial"/>
          <w:sz w:val="32"/>
          <w:lang w:eastAsia="zh-CN"/>
        </w:rPr>
        <w:t xml:space="preserve">T-SDT </w:t>
      </w:r>
      <w:r w:rsidRPr="000A164A">
        <w:rPr>
          <w:rFonts w:ascii="Arial" w:eastAsiaTheme="minorEastAsia" w:hAnsi="Arial" w:cs="Arial" w:hint="eastAsia"/>
          <w:sz w:val="32"/>
          <w:lang w:eastAsia="zh-CN"/>
        </w:rPr>
        <w:t>in</w:t>
      </w:r>
      <w:r w:rsidRPr="000A164A">
        <w:rPr>
          <w:rFonts w:ascii="Arial" w:eastAsiaTheme="minorEastAsia" w:hAnsi="Arial" w:cs="Arial"/>
          <w:sz w:val="32"/>
          <w:lang w:eastAsia="zh-CN"/>
        </w:rPr>
        <w:t xml:space="preserve"> </w:t>
      </w:r>
      <w:r w:rsidRPr="000A164A">
        <w:rPr>
          <w:rFonts w:ascii="Arial" w:eastAsiaTheme="minorEastAsia" w:hAnsi="Arial" w:cs="Arial" w:hint="eastAsia"/>
          <w:sz w:val="32"/>
          <w:lang w:eastAsia="zh-CN"/>
        </w:rPr>
        <w:t>aggregated</w:t>
      </w:r>
      <w:r w:rsidRPr="000A164A">
        <w:rPr>
          <w:rFonts w:ascii="Arial" w:eastAsiaTheme="minorEastAsia" w:hAnsi="Arial" w:cs="Arial"/>
          <w:sz w:val="32"/>
          <w:lang w:eastAsia="zh-CN"/>
        </w:rPr>
        <w:t xml:space="preserve"> </w:t>
      </w:r>
      <w:r w:rsidRPr="000A164A">
        <w:rPr>
          <w:rFonts w:ascii="Arial" w:eastAsiaTheme="minorEastAsia" w:hAnsi="Arial" w:cs="Arial" w:hint="eastAsia"/>
          <w:sz w:val="32"/>
          <w:lang w:eastAsia="zh-CN"/>
        </w:rPr>
        <w:t>architecture</w:t>
      </w:r>
    </w:p>
    <w:p w14:paraId="34CAC024" w14:textId="00F1FD94" w:rsidR="007F4BC3" w:rsidRPr="000A164A" w:rsidRDefault="007F4BC3" w:rsidP="007F4BC3">
      <w:pPr>
        <w:outlineLvl w:val="2"/>
        <w:rPr>
          <w:rFonts w:ascii="Arial" w:eastAsiaTheme="minorEastAsia" w:hAnsi="Arial" w:cs="Arial"/>
          <w:sz w:val="32"/>
          <w:u w:val="single"/>
          <w:lang w:eastAsia="zh-CN"/>
        </w:rPr>
      </w:pP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3.1.1 </w:t>
      </w:r>
      <w:r w:rsidR="00A25E13"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RAN </w:t>
      </w:r>
      <w:r w:rsidR="006B6B54" w:rsidRPr="000A164A">
        <w:rPr>
          <w:rFonts w:ascii="Arial" w:eastAsiaTheme="minorEastAsia" w:hAnsi="Arial" w:cs="Arial"/>
          <w:sz w:val="28"/>
          <w:u w:val="single"/>
          <w:lang w:eastAsia="zh-CN"/>
        </w:rPr>
        <w:t>Paging based MT-SDT triggering</w:t>
      </w:r>
    </w:p>
    <w:p w14:paraId="188046EC" w14:textId="737FAD80" w:rsidR="00533CB0" w:rsidRDefault="004F536B" w:rsidP="00492450">
      <w:pPr>
        <w:rPr>
          <w:lang w:eastAsia="zh-CN"/>
        </w:rPr>
      </w:pPr>
      <w:r>
        <w:rPr>
          <w:lang w:eastAsia="zh-CN"/>
        </w:rPr>
        <w:lastRenderedPageBreak/>
        <w:t>In Rel-17, the MO-SDT is triggered by UE based on the amount of UL data</w:t>
      </w:r>
      <w:r w:rsidR="00B22DA6">
        <w:rPr>
          <w:lang w:eastAsia="zh-CN"/>
        </w:rPr>
        <w:t xml:space="preserve"> and signalling</w:t>
      </w:r>
      <w:r>
        <w:rPr>
          <w:lang w:eastAsia="zh-CN"/>
        </w:rPr>
        <w:t xml:space="preserve"> </w:t>
      </w:r>
      <w:r w:rsidR="00DB5465">
        <w:rPr>
          <w:lang w:eastAsia="zh-CN"/>
        </w:rPr>
        <w:t>waits</w:t>
      </w:r>
      <w:r>
        <w:rPr>
          <w:lang w:eastAsia="zh-CN"/>
        </w:rPr>
        <w:t xml:space="preserve"> for transmission across all radio</w:t>
      </w:r>
      <w:r w:rsidR="00A80C50">
        <w:rPr>
          <w:lang w:eastAsia="zh-CN"/>
        </w:rPr>
        <w:t xml:space="preserve"> bearers for which SDT is enable</w:t>
      </w:r>
      <w:r w:rsidR="000A319D">
        <w:rPr>
          <w:lang w:eastAsia="zh-CN"/>
        </w:rPr>
        <w:t xml:space="preserve"> is less than a configurable threshold</w:t>
      </w:r>
      <w:r>
        <w:rPr>
          <w:lang w:eastAsia="zh-CN"/>
        </w:rPr>
        <w:t>.</w:t>
      </w:r>
      <w:r w:rsidR="00A80C50">
        <w:rPr>
          <w:lang w:eastAsia="zh-CN"/>
        </w:rPr>
        <w:t xml:space="preserve"> After </w:t>
      </w:r>
      <w:r w:rsidR="00B94C2D">
        <w:rPr>
          <w:lang w:eastAsia="zh-CN"/>
        </w:rPr>
        <w:t>MO-</w:t>
      </w:r>
      <w:r w:rsidR="00A80C50">
        <w:rPr>
          <w:lang w:eastAsia="zh-CN"/>
        </w:rPr>
        <w:t xml:space="preserve">SDT is triggered, both uplink and downlink </w:t>
      </w:r>
      <w:r w:rsidR="0042259C">
        <w:rPr>
          <w:lang w:eastAsia="zh-CN"/>
        </w:rPr>
        <w:t xml:space="preserve">SDT </w:t>
      </w:r>
      <w:r w:rsidR="00B22DA6">
        <w:rPr>
          <w:lang w:eastAsia="zh-CN"/>
        </w:rPr>
        <w:t xml:space="preserve">data/signalling </w:t>
      </w:r>
      <w:r w:rsidR="00A80C50">
        <w:rPr>
          <w:lang w:eastAsia="zh-CN"/>
        </w:rPr>
        <w:t>can be sent over SDT procedure.</w:t>
      </w:r>
      <w:r>
        <w:rPr>
          <w:lang w:eastAsia="zh-CN"/>
        </w:rPr>
        <w:t xml:space="preserve"> </w:t>
      </w:r>
    </w:p>
    <w:p w14:paraId="16F73E48" w14:textId="77777777" w:rsidR="00722785" w:rsidRDefault="00722785" w:rsidP="00722785">
      <w:pPr>
        <w:rPr>
          <w:lang w:eastAsia="zh-CN"/>
        </w:rPr>
      </w:pPr>
      <w:r>
        <w:rPr>
          <w:lang w:eastAsia="zh-CN"/>
        </w:rPr>
        <w:t xml:space="preserve">Currently upon receiving the DL data or signalling from 5GC for a UE in RRC_INACTIVE state,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triggers the Paging over the radio and also towards the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within the UEs RNA.</w:t>
      </w:r>
    </w:p>
    <w:p w14:paraId="261D019C" w14:textId="0BC19E76" w:rsidR="00535435" w:rsidRDefault="00722785" w:rsidP="00EB6B82">
      <w:pPr>
        <w:rPr>
          <w:lang w:eastAsia="zh-CN"/>
        </w:rPr>
      </w:pPr>
      <w:r>
        <w:rPr>
          <w:lang w:eastAsia="zh-CN"/>
        </w:rPr>
        <w:t>As agreed in RAN2 that “F</w:t>
      </w:r>
      <w:r>
        <w:t xml:space="preserve">or RAN paging, MT-SDT indication (at least one bit) is explicitly included per UE via a paging message.”, </w:t>
      </w:r>
      <w:r w:rsidR="0006196A">
        <w:t xml:space="preserve">from the </w:t>
      </w:r>
      <w:proofErr w:type="spellStart"/>
      <w:r w:rsidR="0006196A">
        <w:t>gNB</w:t>
      </w:r>
      <w:proofErr w:type="spellEnd"/>
      <w:r w:rsidR="0006196A">
        <w:t xml:space="preserve"> point of view, </w:t>
      </w:r>
      <w:r w:rsidR="00C84307">
        <w:rPr>
          <w:lang w:eastAsia="zh-CN"/>
        </w:rPr>
        <w:t xml:space="preserve">the </w:t>
      </w:r>
      <w:r w:rsidR="00C84307">
        <w:rPr>
          <w:rFonts w:eastAsiaTheme="minorEastAsia"/>
          <w:lang w:eastAsia="zh-CN"/>
        </w:rPr>
        <w:t>paging trigger</w:t>
      </w:r>
      <w:r w:rsidR="00C84307">
        <w:rPr>
          <w:lang w:eastAsia="zh-CN"/>
        </w:rPr>
        <w:t xml:space="preserve"> </w:t>
      </w:r>
      <w:r w:rsidR="0042259C">
        <w:rPr>
          <w:lang w:eastAsia="zh-CN"/>
        </w:rPr>
        <w:t xml:space="preserve">event </w:t>
      </w:r>
      <w:r w:rsidR="00A80C50">
        <w:rPr>
          <w:lang w:eastAsia="zh-CN"/>
        </w:rPr>
        <w:t>for</w:t>
      </w:r>
      <w:r w:rsidR="004F536B">
        <w:rPr>
          <w:lang w:eastAsia="zh-CN"/>
        </w:rPr>
        <w:t xml:space="preserve"> MT-SDT </w:t>
      </w:r>
      <w:r w:rsidR="0042259C">
        <w:rPr>
          <w:lang w:eastAsia="zh-CN"/>
        </w:rPr>
        <w:t>should be</w:t>
      </w:r>
      <w:r w:rsidR="004F536B">
        <w:rPr>
          <w:lang w:eastAsia="zh-CN"/>
        </w:rPr>
        <w:t xml:space="preserve"> based on </w:t>
      </w:r>
      <w:r w:rsidR="00EB6B82">
        <w:rPr>
          <w:lang w:eastAsia="zh-CN"/>
        </w:rPr>
        <w:t xml:space="preserve">whether </w:t>
      </w:r>
      <w:r w:rsidR="004F536B">
        <w:rPr>
          <w:lang w:eastAsia="zh-CN"/>
        </w:rPr>
        <w:t>the DL data and</w:t>
      </w:r>
      <w:r w:rsidR="0006196A">
        <w:rPr>
          <w:lang w:eastAsia="zh-CN"/>
        </w:rPr>
        <w:t>/or</w:t>
      </w:r>
      <w:r w:rsidR="004F536B">
        <w:rPr>
          <w:lang w:eastAsia="zh-CN"/>
        </w:rPr>
        <w:t xml:space="preserve"> signalling </w:t>
      </w:r>
      <w:r w:rsidR="00EB6B82">
        <w:rPr>
          <w:lang w:eastAsia="zh-CN"/>
        </w:rPr>
        <w:t>belongs to SDT bearer(s) or not,</w:t>
      </w:r>
      <w:r w:rsidR="004F536B">
        <w:rPr>
          <w:lang w:eastAsia="zh-CN"/>
        </w:rPr>
        <w:t xml:space="preserve"> and the volume of those DL SDT data and</w:t>
      </w:r>
      <w:r w:rsidR="0006196A">
        <w:rPr>
          <w:lang w:eastAsia="zh-CN"/>
        </w:rPr>
        <w:t>/or</w:t>
      </w:r>
      <w:r w:rsidR="004F536B">
        <w:rPr>
          <w:lang w:eastAsia="zh-CN"/>
        </w:rPr>
        <w:t xml:space="preserve"> signalling</w:t>
      </w:r>
      <w:r w:rsidR="00A80C50">
        <w:rPr>
          <w:lang w:eastAsia="zh-CN"/>
        </w:rPr>
        <w:t xml:space="preserve"> may also be </w:t>
      </w:r>
      <w:r w:rsidR="00DB5465">
        <w:rPr>
          <w:lang w:eastAsia="zh-CN"/>
        </w:rPr>
        <w:t>considered</w:t>
      </w:r>
      <w:r w:rsidR="004F536B">
        <w:rPr>
          <w:lang w:eastAsia="zh-CN"/>
        </w:rPr>
        <w:t>.</w:t>
      </w:r>
      <w:r w:rsidR="0042259C">
        <w:rPr>
          <w:lang w:eastAsia="zh-CN"/>
        </w:rPr>
        <w:t xml:space="preserve"> On</w:t>
      </w:r>
      <w:r w:rsidR="00DB5465">
        <w:rPr>
          <w:lang w:eastAsia="zh-CN"/>
        </w:rPr>
        <w:t xml:space="preserve"> the</w:t>
      </w:r>
      <w:r w:rsidR="0042259C">
        <w:rPr>
          <w:lang w:eastAsia="zh-CN"/>
        </w:rPr>
        <w:t xml:space="preserve"> other word</w:t>
      </w:r>
      <w:r w:rsidR="00DB5465">
        <w:rPr>
          <w:lang w:eastAsia="zh-CN"/>
        </w:rPr>
        <w:t>s</w:t>
      </w:r>
      <w:r w:rsidR="0042259C">
        <w:rPr>
          <w:lang w:eastAsia="zh-CN"/>
        </w:rPr>
        <w:t>, i</w:t>
      </w:r>
      <w:r w:rsidR="004B67EB">
        <w:rPr>
          <w:lang w:eastAsia="zh-CN"/>
        </w:rPr>
        <w:t xml:space="preserve">f the volume </w:t>
      </w:r>
      <w:r w:rsidR="0042259C">
        <w:rPr>
          <w:lang w:eastAsia="zh-CN"/>
        </w:rPr>
        <w:t>for SDT data and</w:t>
      </w:r>
      <w:r w:rsidR="0006196A">
        <w:rPr>
          <w:lang w:eastAsia="zh-CN"/>
        </w:rPr>
        <w:t>/or</w:t>
      </w:r>
      <w:r w:rsidR="0042259C">
        <w:rPr>
          <w:lang w:eastAsia="zh-CN"/>
        </w:rPr>
        <w:t xml:space="preserve"> signalling </w:t>
      </w:r>
      <w:r w:rsidR="004B67EB">
        <w:rPr>
          <w:lang w:eastAsia="zh-CN"/>
        </w:rPr>
        <w:t xml:space="preserve">is </w:t>
      </w:r>
      <w:r w:rsidR="0006196A">
        <w:rPr>
          <w:lang w:eastAsia="zh-CN"/>
        </w:rPr>
        <w:t xml:space="preserve">quite </w:t>
      </w:r>
      <w:r w:rsidR="004B67EB">
        <w:rPr>
          <w:lang w:eastAsia="zh-CN"/>
        </w:rPr>
        <w:t>large</w:t>
      </w:r>
      <w:r w:rsidR="00F84EBF">
        <w:rPr>
          <w:lang w:eastAsia="zh-CN"/>
        </w:rPr>
        <w:t xml:space="preserve"> </w:t>
      </w:r>
      <w:r w:rsidR="0042259C">
        <w:rPr>
          <w:lang w:eastAsia="zh-CN"/>
        </w:rPr>
        <w:t>or there is non-SDT data arrival</w:t>
      </w:r>
      <w:r w:rsidR="004B67EB">
        <w:rPr>
          <w:lang w:eastAsia="zh-CN"/>
        </w:rPr>
        <w:t>, the legacy RAN paging</w:t>
      </w:r>
      <w:r w:rsidR="0042259C">
        <w:rPr>
          <w:lang w:eastAsia="zh-CN"/>
        </w:rPr>
        <w:t xml:space="preserve"> </w:t>
      </w:r>
      <w:r w:rsidR="00EB6B82">
        <w:rPr>
          <w:lang w:eastAsia="zh-CN"/>
        </w:rPr>
        <w:t>should be triggered instead</w:t>
      </w:r>
      <w:r w:rsidR="004B67EB">
        <w:rPr>
          <w:lang w:eastAsia="zh-CN"/>
        </w:rPr>
        <w:t>.</w:t>
      </w:r>
      <w:r w:rsidR="00D81384">
        <w:rPr>
          <w:lang w:eastAsia="zh-CN"/>
        </w:rPr>
        <w:t xml:space="preserve"> Note that the MT-SDT data volume threshold i</w:t>
      </w:r>
      <w:r w:rsidR="00D81384" w:rsidRPr="00DB5465">
        <w:rPr>
          <w:lang w:eastAsia="zh-CN"/>
        </w:rPr>
        <w:t xml:space="preserve">s probably up to the </w:t>
      </w:r>
      <w:proofErr w:type="spellStart"/>
      <w:r w:rsidR="00D81384" w:rsidRPr="00DB5465">
        <w:rPr>
          <w:lang w:eastAsia="zh-CN"/>
        </w:rPr>
        <w:t>gNB</w:t>
      </w:r>
      <w:proofErr w:type="spellEnd"/>
      <w:r w:rsidR="00D81384" w:rsidRPr="00DB5465">
        <w:rPr>
          <w:lang w:eastAsia="zh-CN"/>
        </w:rPr>
        <w:t xml:space="preserve"> implementation.</w:t>
      </w:r>
    </w:p>
    <w:p w14:paraId="41D39304" w14:textId="13E254E0" w:rsidR="004F536B" w:rsidRPr="00D44E72" w:rsidRDefault="009F77B9" w:rsidP="00D44E7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="00EB6B82" w:rsidRPr="009F77B9">
        <w:rPr>
          <w:rFonts w:eastAsiaTheme="minorEastAsia"/>
          <w:b/>
          <w:lang w:eastAsia="zh-CN"/>
        </w:rPr>
        <w:t xml:space="preserve">Decision on MT-SDT </w:t>
      </w:r>
      <w:r w:rsidR="00C84307" w:rsidRPr="009F77B9">
        <w:rPr>
          <w:rFonts w:eastAsiaTheme="minorEastAsia"/>
          <w:b/>
          <w:lang w:eastAsia="zh-CN"/>
        </w:rPr>
        <w:t xml:space="preserve">paging </w:t>
      </w:r>
      <w:r w:rsidR="00EB6B82" w:rsidRPr="009F77B9">
        <w:rPr>
          <w:rFonts w:eastAsiaTheme="minorEastAsia"/>
          <w:b/>
          <w:lang w:eastAsia="zh-CN"/>
        </w:rPr>
        <w:t>triggering should be made</w:t>
      </w:r>
      <w:r w:rsidR="004F536B" w:rsidRPr="009F77B9">
        <w:rPr>
          <w:rFonts w:eastAsiaTheme="minorEastAsia"/>
          <w:b/>
          <w:lang w:eastAsia="zh-CN"/>
        </w:rPr>
        <w:t xml:space="preserve"> based on </w:t>
      </w:r>
      <w:r w:rsidR="00BF07BC">
        <w:rPr>
          <w:rFonts w:eastAsiaTheme="minorEastAsia"/>
          <w:b/>
          <w:lang w:eastAsia="zh-CN"/>
        </w:rPr>
        <w:t xml:space="preserve">whether </w:t>
      </w:r>
      <w:r w:rsidR="004F536B" w:rsidRPr="009F77B9">
        <w:rPr>
          <w:rFonts w:eastAsiaTheme="minorEastAsia"/>
          <w:b/>
          <w:lang w:eastAsia="zh-CN"/>
        </w:rPr>
        <w:t>the DL data and</w:t>
      </w:r>
      <w:r w:rsidR="00EB6B82" w:rsidRPr="009F77B9">
        <w:rPr>
          <w:rFonts w:eastAsiaTheme="minorEastAsia"/>
          <w:b/>
          <w:lang w:eastAsia="zh-CN"/>
        </w:rPr>
        <w:t>/or</w:t>
      </w:r>
      <w:r w:rsidR="004F536B" w:rsidRPr="009F77B9">
        <w:rPr>
          <w:rFonts w:eastAsiaTheme="minorEastAsia"/>
          <w:b/>
          <w:lang w:eastAsia="zh-CN"/>
        </w:rPr>
        <w:t xml:space="preserve"> signalling </w:t>
      </w:r>
      <w:r w:rsidR="00EB6B82" w:rsidRPr="00D44E72">
        <w:rPr>
          <w:rFonts w:eastAsiaTheme="minorEastAsia"/>
          <w:b/>
          <w:lang w:eastAsia="zh-CN"/>
        </w:rPr>
        <w:t>belongs to SDT bearer(s) or not,</w:t>
      </w:r>
      <w:r w:rsidR="004F536B" w:rsidRPr="009F77B9">
        <w:rPr>
          <w:rFonts w:eastAsiaTheme="minorEastAsia"/>
          <w:b/>
          <w:lang w:eastAsia="zh-CN"/>
        </w:rPr>
        <w:t xml:space="preserve"> and</w:t>
      </w:r>
      <w:r w:rsidR="00593203">
        <w:rPr>
          <w:rFonts w:eastAsiaTheme="minorEastAsia"/>
          <w:b/>
          <w:lang w:eastAsia="zh-CN"/>
        </w:rPr>
        <w:t xml:space="preserve"> may also consider</w:t>
      </w:r>
      <w:r w:rsidR="004F536B" w:rsidRPr="009F77B9">
        <w:rPr>
          <w:rFonts w:eastAsiaTheme="minorEastAsia"/>
          <w:b/>
          <w:lang w:eastAsia="zh-CN"/>
        </w:rPr>
        <w:t xml:space="preserve"> </w:t>
      </w:r>
      <w:bookmarkStart w:id="3" w:name="OLE_LINK15"/>
      <w:r w:rsidR="004F536B" w:rsidRPr="009F77B9">
        <w:rPr>
          <w:rFonts w:eastAsiaTheme="minorEastAsia"/>
          <w:b/>
          <w:lang w:eastAsia="zh-CN"/>
        </w:rPr>
        <w:t xml:space="preserve">the volume of DL SDT data and </w:t>
      </w:r>
      <w:r w:rsidR="00593203">
        <w:rPr>
          <w:rFonts w:eastAsiaTheme="minorEastAsia"/>
          <w:b/>
          <w:lang w:eastAsia="zh-CN"/>
        </w:rPr>
        <w:t xml:space="preserve">DL SDT </w:t>
      </w:r>
      <w:r w:rsidR="004F536B" w:rsidRPr="009F77B9">
        <w:rPr>
          <w:rFonts w:eastAsiaTheme="minorEastAsia"/>
          <w:b/>
          <w:lang w:eastAsia="zh-CN"/>
        </w:rPr>
        <w:t>signalling</w:t>
      </w:r>
      <w:bookmarkEnd w:id="3"/>
      <w:r w:rsidR="004F536B" w:rsidRPr="009F77B9">
        <w:rPr>
          <w:rFonts w:eastAsiaTheme="minorEastAsia"/>
          <w:b/>
          <w:lang w:eastAsia="zh-CN"/>
        </w:rPr>
        <w:t>.</w:t>
      </w:r>
    </w:p>
    <w:p w14:paraId="7D0E6849" w14:textId="77777777" w:rsidR="0006196A" w:rsidRDefault="00D81384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 the MT-SDT paging triggering factors, we also need to discussion which node makes the decision on the MT-SDT paging:</w:t>
      </w:r>
    </w:p>
    <w:p w14:paraId="2CC3BD12" w14:textId="77777777" w:rsidR="0006196A" w:rsidRDefault="0006196A" w:rsidP="006377A0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t xml:space="preserve">For the cells of the last serving </w:t>
      </w:r>
      <w:proofErr w:type="spellStart"/>
      <w:r>
        <w:t>gNB</w:t>
      </w:r>
      <w:proofErr w:type="spellEnd"/>
      <w:r>
        <w:t xml:space="preserve"> within the UE’s RNA, it is obvious that the last serving </w:t>
      </w:r>
      <w:proofErr w:type="spellStart"/>
      <w:r>
        <w:t>gNB</w:t>
      </w:r>
      <w:proofErr w:type="spellEnd"/>
      <w:r>
        <w:t xml:space="preserve"> will make decision on if paging with MT-SDT indication should be triggered, based on whether the received DL data/signalling from 5GC belong to the SDT bearer(s) of the UE or not, and whether the data volume is less than the thresholds in the relevant cells.</w:t>
      </w:r>
    </w:p>
    <w:p w14:paraId="6C391B73" w14:textId="1060330B" w:rsidR="0006196A" w:rsidRPr="009F77B9" w:rsidRDefault="0006196A" w:rsidP="006377A0">
      <w:pPr>
        <w:pStyle w:val="ListParagraph"/>
        <w:numPr>
          <w:ilvl w:val="0"/>
          <w:numId w:val="13"/>
        </w:numPr>
        <w:ind w:firstLineChars="0"/>
        <w:rPr>
          <w:rFonts w:eastAsiaTheme="minorEastAsia"/>
          <w:lang w:eastAsia="zh-CN"/>
        </w:rPr>
      </w:pPr>
      <w:r w:rsidRPr="009F77B9">
        <w:rPr>
          <w:rFonts w:eastAsiaTheme="minorEastAsia" w:hint="eastAsia"/>
          <w:lang w:eastAsia="zh-CN"/>
        </w:rPr>
        <w:t>For</w:t>
      </w:r>
      <w:r w:rsidRPr="009F77B9">
        <w:rPr>
          <w:rFonts w:eastAsiaTheme="minorEastAsia"/>
          <w:lang w:eastAsia="zh-CN"/>
        </w:rPr>
        <w:t xml:space="preserve"> the cells of the neighbour </w:t>
      </w:r>
      <w:proofErr w:type="spellStart"/>
      <w:r w:rsidRPr="009F77B9">
        <w:rPr>
          <w:rFonts w:eastAsiaTheme="minorEastAsia"/>
          <w:lang w:eastAsia="zh-CN"/>
        </w:rPr>
        <w:t>gNBs</w:t>
      </w:r>
      <w:proofErr w:type="spellEnd"/>
      <w:r w:rsidRPr="009F77B9">
        <w:rPr>
          <w:rFonts w:eastAsiaTheme="minorEastAsia"/>
          <w:lang w:eastAsia="zh-CN"/>
        </w:rPr>
        <w:t xml:space="preserve"> within the UE’</w:t>
      </w:r>
      <w:r w:rsidRPr="006E7D67">
        <w:rPr>
          <w:rFonts w:eastAsiaTheme="minorEastAsia"/>
          <w:lang w:eastAsia="zh-CN"/>
        </w:rPr>
        <w:t xml:space="preserve">s RNA, considering that the data volume threshold </w:t>
      </w:r>
      <w:r w:rsidR="00D81384" w:rsidRPr="006E7D67">
        <w:rPr>
          <w:rFonts w:eastAsiaTheme="minorEastAsia"/>
          <w:lang w:eastAsia="zh-CN"/>
        </w:rPr>
        <w:t xml:space="preserve">of MT-SDT </w:t>
      </w:r>
      <w:r w:rsidR="00D81384" w:rsidRPr="00D3678E">
        <w:rPr>
          <w:rFonts w:eastAsiaTheme="minorEastAsia"/>
          <w:lang w:eastAsia="zh-CN"/>
        </w:rPr>
        <w:t xml:space="preserve">for the cells of the neighbour </w:t>
      </w:r>
      <w:proofErr w:type="spellStart"/>
      <w:r w:rsidR="00D81384" w:rsidRPr="00D3678E">
        <w:rPr>
          <w:rFonts w:eastAsiaTheme="minorEastAsia"/>
          <w:lang w:eastAsia="zh-CN"/>
        </w:rPr>
        <w:t>gNBs</w:t>
      </w:r>
      <w:proofErr w:type="spellEnd"/>
      <w:r w:rsidR="00D81384" w:rsidRPr="00D3678E">
        <w:rPr>
          <w:rFonts w:eastAsiaTheme="minorEastAsia"/>
          <w:lang w:eastAsia="zh-CN"/>
        </w:rPr>
        <w:t xml:space="preserve"> </w:t>
      </w:r>
      <w:r w:rsidR="000A164A">
        <w:rPr>
          <w:rFonts w:eastAsiaTheme="minorEastAsia"/>
          <w:lang w:eastAsia="zh-CN"/>
        </w:rPr>
        <w:t>are</w:t>
      </w:r>
      <w:r w:rsidRPr="00D3678E">
        <w:rPr>
          <w:rFonts w:eastAsiaTheme="minorEastAsia"/>
          <w:lang w:eastAsia="zh-CN"/>
        </w:rPr>
        <w:t xml:space="preserve"> controlled by the neighbour</w:t>
      </w:r>
      <w:r w:rsidRPr="00DD4EA2">
        <w:rPr>
          <w:rFonts w:eastAsiaTheme="minorEastAsia"/>
          <w:lang w:eastAsia="zh-CN"/>
        </w:rPr>
        <w:t xml:space="preserve"> </w:t>
      </w:r>
      <w:proofErr w:type="spellStart"/>
      <w:r w:rsidRPr="00DD4EA2">
        <w:rPr>
          <w:rFonts w:eastAsiaTheme="minorEastAsia"/>
          <w:lang w:eastAsia="zh-CN"/>
        </w:rPr>
        <w:t>gNBs</w:t>
      </w:r>
      <w:proofErr w:type="spellEnd"/>
      <w:r w:rsidR="00D81384" w:rsidRPr="00DD4EA2">
        <w:rPr>
          <w:rFonts w:eastAsiaTheme="minorEastAsia"/>
          <w:lang w:eastAsia="zh-CN"/>
        </w:rPr>
        <w:t>,</w:t>
      </w:r>
      <w:r w:rsidRPr="00DD4EA2">
        <w:rPr>
          <w:rFonts w:eastAsiaTheme="minorEastAsia"/>
          <w:lang w:eastAsia="zh-CN"/>
        </w:rPr>
        <w:t xml:space="preserve"> </w:t>
      </w:r>
      <w:r w:rsidR="00D81384" w:rsidRPr="00186B6D">
        <w:rPr>
          <w:rFonts w:eastAsiaTheme="minorEastAsia"/>
          <w:lang w:eastAsia="zh-CN"/>
        </w:rPr>
        <w:t>for the paging within these cells, the MT-SDT paging decision should be made b</w:t>
      </w:r>
      <w:r w:rsidR="00D81384" w:rsidRPr="00D81384">
        <w:rPr>
          <w:rFonts w:eastAsiaTheme="minorEastAsia"/>
          <w:lang w:eastAsia="zh-CN"/>
        </w:rPr>
        <w:t xml:space="preserve">y the neighbour </w:t>
      </w:r>
      <w:proofErr w:type="spellStart"/>
      <w:r w:rsidR="00D81384" w:rsidRPr="00D81384">
        <w:rPr>
          <w:rFonts w:eastAsiaTheme="minorEastAsia"/>
          <w:lang w:eastAsia="zh-CN"/>
        </w:rPr>
        <w:t>gNB</w:t>
      </w:r>
      <w:proofErr w:type="spellEnd"/>
      <w:r w:rsidR="00D81384" w:rsidRPr="00D81384">
        <w:rPr>
          <w:rFonts w:eastAsiaTheme="minorEastAsia"/>
          <w:lang w:eastAsia="zh-CN"/>
        </w:rPr>
        <w:t>, based on the information</w:t>
      </w:r>
      <w:r w:rsidR="00D81384">
        <w:rPr>
          <w:rFonts w:eastAsiaTheme="minorEastAsia"/>
          <w:lang w:eastAsia="zh-CN"/>
        </w:rPr>
        <w:t xml:space="preserve"> (MT-SDT indicator, data volume)</w:t>
      </w:r>
      <w:r w:rsidR="00D81384" w:rsidRPr="009F77B9">
        <w:rPr>
          <w:rFonts w:eastAsiaTheme="minorEastAsia"/>
          <w:lang w:eastAsia="zh-CN"/>
        </w:rPr>
        <w:t xml:space="preserve"> received in the </w:t>
      </w:r>
      <w:proofErr w:type="spellStart"/>
      <w:r w:rsidR="00D81384" w:rsidRPr="009F77B9">
        <w:rPr>
          <w:rFonts w:eastAsiaTheme="minorEastAsia"/>
          <w:lang w:eastAsia="zh-CN"/>
        </w:rPr>
        <w:t>XnAP</w:t>
      </w:r>
      <w:proofErr w:type="spellEnd"/>
      <w:r w:rsidR="00D81384" w:rsidRPr="009F77B9">
        <w:rPr>
          <w:rFonts w:eastAsiaTheme="minorEastAsia"/>
          <w:lang w:eastAsia="zh-CN"/>
        </w:rPr>
        <w:t xml:space="preserve">: RAN PAGING message </w:t>
      </w:r>
      <w:r w:rsidR="00D81384" w:rsidRPr="006E7D67">
        <w:rPr>
          <w:rFonts w:eastAsiaTheme="minorEastAsia"/>
          <w:lang w:eastAsia="zh-CN"/>
        </w:rPr>
        <w:t xml:space="preserve">from the last serving </w:t>
      </w:r>
      <w:proofErr w:type="spellStart"/>
      <w:r w:rsidR="00D81384" w:rsidRPr="006E7D67">
        <w:rPr>
          <w:rFonts w:eastAsiaTheme="minorEastAsia"/>
          <w:lang w:eastAsia="zh-CN"/>
        </w:rPr>
        <w:t>gNB</w:t>
      </w:r>
      <w:proofErr w:type="spellEnd"/>
      <w:r w:rsidR="00D81384">
        <w:rPr>
          <w:rFonts w:eastAsiaTheme="minorEastAsia"/>
          <w:lang w:eastAsia="zh-CN"/>
        </w:rPr>
        <w:t>.</w:t>
      </w:r>
    </w:p>
    <w:p w14:paraId="385BF4DE" w14:textId="6307A690" w:rsidR="009F77B9" w:rsidRPr="00BE76F4" w:rsidRDefault="009F77B9" w:rsidP="009F77B9">
      <w:pPr>
        <w:rPr>
          <w:rFonts w:eastAsiaTheme="minorEastAsia"/>
          <w:b/>
          <w:lang w:eastAsia="zh-CN"/>
        </w:rPr>
      </w:pPr>
      <w:r w:rsidRPr="00BE76F4">
        <w:rPr>
          <w:rFonts w:eastAsiaTheme="minorEastAsia" w:hint="eastAsia"/>
          <w:b/>
          <w:lang w:eastAsia="zh-CN"/>
        </w:rPr>
        <w:t>P</w:t>
      </w:r>
      <w:r w:rsidRPr="00BE76F4">
        <w:rPr>
          <w:rFonts w:eastAsiaTheme="minorEastAsia"/>
          <w:b/>
          <w:lang w:eastAsia="zh-CN"/>
        </w:rPr>
        <w:t xml:space="preserve">roposal 2: </w:t>
      </w:r>
      <w:r w:rsidR="006E7D67">
        <w:rPr>
          <w:rFonts w:eastAsiaTheme="minorEastAsia"/>
          <w:b/>
          <w:lang w:eastAsia="zh-CN"/>
        </w:rPr>
        <w:t>E</w:t>
      </w:r>
      <w:r w:rsidRPr="00BE76F4">
        <w:rPr>
          <w:rFonts w:eastAsiaTheme="minorEastAsia"/>
          <w:b/>
          <w:lang w:eastAsia="zh-CN"/>
        </w:rPr>
        <w:t xml:space="preserve">ach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makes decision on whether MT-SDT paging</w:t>
      </w:r>
      <w:r w:rsidR="001C2AD8">
        <w:rPr>
          <w:rFonts w:eastAsiaTheme="minorEastAsia"/>
          <w:b/>
          <w:lang w:eastAsia="zh-CN"/>
        </w:rPr>
        <w:t xml:space="preserve"> </w:t>
      </w:r>
      <w:r w:rsidR="001C2AD8" w:rsidRPr="001C2AD8">
        <w:rPr>
          <w:rFonts w:eastAsiaTheme="minorEastAsia"/>
          <w:b/>
          <w:lang w:eastAsia="zh-CN"/>
        </w:rPr>
        <w:t xml:space="preserve">over </w:t>
      </w:r>
      <w:proofErr w:type="spellStart"/>
      <w:r w:rsidR="001C2AD8" w:rsidRPr="001C2AD8">
        <w:rPr>
          <w:rFonts w:eastAsiaTheme="minorEastAsia"/>
          <w:b/>
          <w:lang w:eastAsia="zh-CN"/>
        </w:rPr>
        <w:t>Uu</w:t>
      </w:r>
      <w:proofErr w:type="spellEnd"/>
      <w:r w:rsidRPr="001C2AD8">
        <w:rPr>
          <w:rFonts w:eastAsiaTheme="minorEastAsia"/>
          <w:b/>
          <w:lang w:eastAsia="zh-CN"/>
        </w:rPr>
        <w:t xml:space="preserve"> i</w:t>
      </w:r>
      <w:r w:rsidRPr="00BE76F4">
        <w:rPr>
          <w:rFonts w:eastAsiaTheme="minorEastAsia"/>
          <w:b/>
          <w:lang w:eastAsia="zh-CN"/>
        </w:rPr>
        <w:t>s triggered or not for its own cells.</w:t>
      </w:r>
    </w:p>
    <w:p w14:paraId="3ACDA857" w14:textId="77777777" w:rsidR="009F77B9" w:rsidRPr="00BE76F4" w:rsidRDefault="009F77B9" w:rsidP="009F77B9">
      <w:pPr>
        <w:rPr>
          <w:rFonts w:eastAsiaTheme="minorEastAsia"/>
          <w:b/>
          <w:lang w:eastAsia="zh-CN"/>
        </w:rPr>
      </w:pPr>
      <w:r w:rsidRPr="00BE76F4">
        <w:rPr>
          <w:rFonts w:eastAsiaTheme="minorEastAsia" w:hint="eastAsia"/>
          <w:b/>
          <w:lang w:eastAsia="zh-CN"/>
        </w:rPr>
        <w:t>P</w:t>
      </w:r>
      <w:r w:rsidRPr="00BE76F4">
        <w:rPr>
          <w:rFonts w:eastAsiaTheme="minorEastAsia"/>
          <w:b/>
          <w:lang w:eastAsia="zh-CN"/>
        </w:rPr>
        <w:t xml:space="preserve">roposal 3: </w:t>
      </w:r>
      <w:r w:rsidR="006E7D67">
        <w:rPr>
          <w:rFonts w:eastAsiaTheme="minorEastAsia" w:hint="eastAsia"/>
          <w:b/>
          <w:lang w:eastAsia="zh-CN"/>
        </w:rPr>
        <w:t>T</w:t>
      </w:r>
      <w:r w:rsidRPr="00BE76F4">
        <w:rPr>
          <w:rFonts w:eastAsiaTheme="minorEastAsia"/>
          <w:b/>
          <w:lang w:eastAsia="zh-CN"/>
        </w:rPr>
        <w:t xml:space="preserve">o assist the neighbour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</w:t>
      </w:r>
      <w:r w:rsidR="006E7D67">
        <w:rPr>
          <w:rFonts w:eastAsiaTheme="minorEastAsia" w:hint="eastAsia"/>
          <w:b/>
          <w:lang w:eastAsia="zh-CN"/>
        </w:rPr>
        <w:t>within</w:t>
      </w:r>
      <w:r w:rsidR="006E7D67">
        <w:rPr>
          <w:rFonts w:eastAsiaTheme="minorEastAsia"/>
          <w:b/>
          <w:lang w:eastAsia="zh-CN"/>
        </w:rPr>
        <w:t xml:space="preserve"> </w:t>
      </w:r>
      <w:r w:rsidR="006E7D67">
        <w:rPr>
          <w:rFonts w:eastAsiaTheme="minorEastAsia" w:hint="eastAsia"/>
          <w:b/>
          <w:lang w:eastAsia="zh-CN"/>
        </w:rPr>
        <w:t>the</w:t>
      </w:r>
      <w:r w:rsidR="006E7D67">
        <w:rPr>
          <w:rFonts w:eastAsiaTheme="minorEastAsia"/>
          <w:b/>
          <w:lang w:eastAsia="zh-CN"/>
        </w:rPr>
        <w:t xml:space="preserve"> </w:t>
      </w:r>
      <w:r w:rsidR="006E7D67">
        <w:rPr>
          <w:rFonts w:eastAsiaTheme="minorEastAsia" w:hint="eastAsia"/>
          <w:b/>
          <w:lang w:eastAsia="zh-CN"/>
        </w:rPr>
        <w:t>UE</w:t>
      </w:r>
      <w:r w:rsidR="006E7D67">
        <w:rPr>
          <w:rFonts w:eastAsiaTheme="minorEastAsia"/>
          <w:b/>
          <w:lang w:eastAsia="zh-CN"/>
        </w:rPr>
        <w:t xml:space="preserve">’s RNA </w:t>
      </w:r>
      <w:r w:rsidRPr="00BE76F4">
        <w:rPr>
          <w:rFonts w:eastAsiaTheme="minorEastAsia"/>
          <w:b/>
          <w:lang w:eastAsia="zh-CN"/>
        </w:rPr>
        <w:t>making decision</w:t>
      </w:r>
      <w:r w:rsidR="006E7D67" w:rsidRPr="006E7D67">
        <w:rPr>
          <w:rFonts w:eastAsiaTheme="minorEastAsia"/>
          <w:b/>
          <w:lang w:eastAsia="zh-CN"/>
        </w:rPr>
        <w:t xml:space="preserve"> </w:t>
      </w:r>
      <w:r w:rsidR="006E7D67" w:rsidRPr="00BE76F4">
        <w:rPr>
          <w:rFonts w:eastAsiaTheme="minorEastAsia"/>
          <w:b/>
          <w:lang w:eastAsia="zh-CN"/>
        </w:rPr>
        <w:t>on whether MT-SDT paging is triggered or not</w:t>
      </w:r>
      <w:r w:rsidRPr="00BE76F4">
        <w:rPr>
          <w:rFonts w:eastAsiaTheme="minorEastAsia"/>
          <w:b/>
          <w:lang w:eastAsia="zh-CN"/>
        </w:rPr>
        <w:t xml:space="preserve">, the last serving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includes MT-SDT assistance information in the </w:t>
      </w:r>
      <w:proofErr w:type="spellStart"/>
      <w:r w:rsidRPr="00BE76F4">
        <w:rPr>
          <w:rFonts w:eastAsiaTheme="minorEastAsia"/>
          <w:b/>
          <w:lang w:eastAsia="zh-CN"/>
        </w:rPr>
        <w:t>XnAP</w:t>
      </w:r>
      <w:proofErr w:type="spellEnd"/>
      <w:r w:rsidRPr="00BE76F4">
        <w:rPr>
          <w:rFonts w:eastAsiaTheme="minorEastAsia"/>
          <w:b/>
          <w:lang w:eastAsia="zh-CN"/>
        </w:rPr>
        <w:t>: RAN PAGING message, such information includes e.g. MT-SDT indicator, DL data volume.</w:t>
      </w:r>
    </w:p>
    <w:p w14:paraId="286AC5F9" w14:textId="170957C4" w:rsidR="006B6B54" w:rsidRPr="000A164A" w:rsidRDefault="006B6B54" w:rsidP="007F4BC3">
      <w:pPr>
        <w:outlineLvl w:val="2"/>
        <w:rPr>
          <w:rFonts w:ascii="Arial" w:eastAsiaTheme="minorEastAsia" w:hAnsi="Arial" w:cs="Arial"/>
          <w:sz w:val="28"/>
          <w:u w:val="single"/>
          <w:lang w:eastAsia="zh-CN"/>
        </w:rPr>
      </w:pP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>3.</w:t>
      </w:r>
      <w:r w:rsidR="007F4BC3" w:rsidRPr="000A164A">
        <w:rPr>
          <w:rFonts w:ascii="Arial" w:eastAsiaTheme="minorEastAsia" w:hAnsi="Arial" w:cs="Arial" w:hint="eastAsia"/>
          <w:sz w:val="28"/>
          <w:u w:val="single"/>
          <w:lang w:eastAsia="zh-CN"/>
        </w:rPr>
        <w:t>1.</w:t>
      </w: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2 Response to </w:t>
      </w:r>
      <w:r w:rsidR="006E7D67"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MT-SDT </w:t>
      </w: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>paging</w:t>
      </w:r>
    </w:p>
    <w:p w14:paraId="23399862" w14:textId="4F947FE2" w:rsidR="00C36DA9" w:rsidRDefault="000433AC" w:rsidP="00492450">
      <w:r w:rsidRPr="000433AC">
        <w:rPr>
          <w:rFonts w:hint="eastAsia"/>
          <w:lang w:eastAsia="zh-CN"/>
        </w:rPr>
        <w:t>RA</w:t>
      </w:r>
      <w:r w:rsidRPr="000433AC">
        <w:rPr>
          <w:lang w:eastAsia="zh-CN"/>
        </w:rPr>
        <w:t>N</w:t>
      </w:r>
      <w:r>
        <w:rPr>
          <w:lang w:eastAsia="zh-CN"/>
        </w:rPr>
        <w:t xml:space="preserve">2 agreed </w:t>
      </w:r>
      <w:r w:rsidR="001C2AD8">
        <w:rPr>
          <w:lang w:eastAsia="zh-CN"/>
        </w:rPr>
        <w:t xml:space="preserve">that </w:t>
      </w:r>
      <w:r w:rsidR="006B6B54">
        <w:rPr>
          <w:lang w:eastAsia="zh-CN"/>
        </w:rPr>
        <w:t>“</w:t>
      </w:r>
      <w:r w:rsidR="006B6B54" w:rsidRPr="00A3263A">
        <w:t>Rel-18 MT-SDT after the MT-SDT paging trigger is detected</w:t>
      </w:r>
      <w:r w:rsidR="006B6B54">
        <w:t xml:space="preserve">, </w:t>
      </w:r>
      <w:r>
        <w:rPr>
          <w:lang w:eastAsia="zh-CN"/>
        </w:rPr>
        <w:t xml:space="preserve">the </w:t>
      </w:r>
      <w:r w:rsidRPr="00A3263A">
        <w:t>RA-SDT and CG SDT solutions</w:t>
      </w:r>
      <w:r>
        <w:t xml:space="preserve">/procedures </w:t>
      </w:r>
      <w:r w:rsidRPr="00A3263A">
        <w:t>specified in Rel-17 is re-used as a baseline</w:t>
      </w:r>
      <w:r w:rsidR="006B6B54">
        <w:t>”</w:t>
      </w:r>
      <w:r w:rsidR="00C36DA9">
        <w:t xml:space="preserve"> and “</w:t>
      </w:r>
      <w:r w:rsidR="00C36DA9" w:rsidRPr="00FA3E57">
        <w:t xml:space="preserve">It is possible for the network to configure </w:t>
      </w:r>
      <w:r w:rsidR="00C36DA9">
        <w:t xml:space="preserve">only </w:t>
      </w:r>
      <w:r w:rsidR="00C36DA9" w:rsidRPr="00FA3E57">
        <w:t>MT-SDT</w:t>
      </w:r>
      <w:r w:rsidR="00C36DA9">
        <w:t xml:space="preserve"> </w:t>
      </w:r>
      <w:r w:rsidR="00C36DA9" w:rsidRPr="00FA3E57">
        <w:t>without MO-SDT</w:t>
      </w:r>
      <w:r w:rsidR="00C36DA9">
        <w:t xml:space="preserve"> RA resources and/or CG-SDT.”, the latest WID [1] also mentioned that “s</w:t>
      </w:r>
      <w:r w:rsidR="00C36DA9" w:rsidRPr="00627E94">
        <w:rPr>
          <w:rStyle w:val="Emphasis"/>
          <w:i w:val="0"/>
          <w:iCs w:val="0"/>
        </w:rPr>
        <w:t>upporting RA</w:t>
      </w:r>
      <w:r w:rsidR="00C36DA9">
        <w:rPr>
          <w:rStyle w:val="Emphasis"/>
          <w:i w:val="0"/>
          <w:iCs w:val="0"/>
        </w:rPr>
        <w:t>CH</w:t>
      </w:r>
      <w:r w:rsidR="00C36DA9" w:rsidRPr="00627E94">
        <w:rPr>
          <w:rStyle w:val="Emphasis"/>
          <w:i w:val="0"/>
          <w:iCs w:val="0"/>
        </w:rPr>
        <w:t xml:space="preserve"> </w:t>
      </w:r>
      <w:r w:rsidR="00C36DA9">
        <w:rPr>
          <w:rStyle w:val="Emphasis"/>
          <w:i w:val="0"/>
          <w:iCs w:val="0"/>
        </w:rPr>
        <w:t xml:space="preserve">procedure based </w:t>
      </w:r>
      <w:r w:rsidR="00C36DA9" w:rsidRPr="00627E94">
        <w:rPr>
          <w:rStyle w:val="Emphasis"/>
          <w:i w:val="0"/>
          <w:iCs w:val="0"/>
        </w:rPr>
        <w:t xml:space="preserve">and CG-SDT </w:t>
      </w:r>
      <w:r w:rsidR="00C36DA9">
        <w:rPr>
          <w:rStyle w:val="Emphasis"/>
          <w:i w:val="0"/>
          <w:iCs w:val="0"/>
        </w:rPr>
        <w:t>procedure based</w:t>
      </w:r>
      <w:r w:rsidR="00C36DA9" w:rsidRPr="00627E94">
        <w:rPr>
          <w:rStyle w:val="Emphasis"/>
          <w:i w:val="0"/>
          <w:iCs w:val="0"/>
        </w:rPr>
        <w:t xml:space="preserve"> UL response</w:t>
      </w:r>
      <w:r w:rsidR="00C36DA9">
        <w:t xml:space="preserve">”. </w:t>
      </w:r>
    </w:p>
    <w:p w14:paraId="7397A08B" w14:textId="46138F3D" w:rsidR="000433AC" w:rsidRPr="006319A3" w:rsidRDefault="000433AC" w:rsidP="00492450">
      <w:r w:rsidRPr="006319A3">
        <w:t>From RAN3 perspective</w:t>
      </w:r>
      <w:r w:rsidR="00C36DA9" w:rsidRPr="006319A3">
        <w:t>,</w:t>
      </w:r>
      <w:r w:rsidRPr="006319A3">
        <w:t xml:space="preserve"> </w:t>
      </w:r>
      <w:r w:rsidR="008574C5">
        <w:t xml:space="preserve">in case the UE resumes for MT-SDT (e.g. </w:t>
      </w:r>
      <w:r w:rsidR="006319A3">
        <w:t>upon receiving the new resume cause ‘</w:t>
      </w:r>
      <w:proofErr w:type="spellStart"/>
      <w:r w:rsidR="006319A3">
        <w:t>mt</w:t>
      </w:r>
      <w:proofErr w:type="spellEnd"/>
      <w:r w:rsidR="006319A3">
        <w:t>-SDT’ from UE</w:t>
      </w:r>
      <w:r w:rsidR="008574C5">
        <w:t>)</w:t>
      </w:r>
      <w:r w:rsidR="006319A3">
        <w:t>, the network procedure</w:t>
      </w:r>
      <w:r w:rsidR="008574C5">
        <w:t>s</w:t>
      </w:r>
      <w:r w:rsidR="006319A3">
        <w:t xml:space="preserve"> </w:t>
      </w:r>
      <w:r w:rsidR="008574C5">
        <w:t>of</w:t>
      </w:r>
      <w:r w:rsidR="006319A3">
        <w:t xml:space="preserve"> </w:t>
      </w:r>
      <w:r w:rsidR="00C36DA9" w:rsidRPr="006319A3">
        <w:t>the</w:t>
      </w:r>
      <w:r w:rsidR="001C2AD8" w:rsidRPr="006319A3">
        <w:t xml:space="preserve"> </w:t>
      </w:r>
      <w:r w:rsidRPr="006319A3">
        <w:t xml:space="preserve">RA-SDT </w:t>
      </w:r>
      <w:r w:rsidR="008245D1" w:rsidRPr="006319A3">
        <w:t xml:space="preserve">w/o anchor relocation </w:t>
      </w:r>
      <w:r w:rsidR="006319A3">
        <w:t>or</w:t>
      </w:r>
      <w:r w:rsidRPr="006319A3">
        <w:t xml:space="preserve"> CG-SDT procedures</w:t>
      </w:r>
      <w:r w:rsidR="006319A3">
        <w:t xml:space="preserve"> defined in Rel-17</w:t>
      </w:r>
      <w:r w:rsidR="008574C5">
        <w:t xml:space="preserve"> will be used as the basis</w:t>
      </w:r>
      <w:r w:rsidR="006B6B54" w:rsidRPr="006319A3">
        <w:t>.</w:t>
      </w:r>
    </w:p>
    <w:p w14:paraId="403E814E" w14:textId="77777777" w:rsidR="008574C5" w:rsidRPr="006319A3" w:rsidRDefault="00C36DA9" w:rsidP="008574C5">
      <w:r w:rsidRPr="006319A3">
        <w:rPr>
          <w:rFonts w:eastAsiaTheme="minorEastAsia"/>
          <w:b/>
          <w:lang w:eastAsia="zh-CN"/>
        </w:rPr>
        <w:t xml:space="preserve">Proposal 4: </w:t>
      </w:r>
      <w:r w:rsidR="006B6B54" w:rsidRPr="006319A3">
        <w:rPr>
          <w:rFonts w:eastAsiaTheme="minorEastAsia"/>
          <w:b/>
          <w:lang w:eastAsia="zh-CN"/>
        </w:rPr>
        <w:t>RAN3 assumes</w:t>
      </w:r>
      <w:r w:rsidRPr="006319A3">
        <w:rPr>
          <w:rFonts w:eastAsiaTheme="minorEastAsia"/>
          <w:b/>
          <w:lang w:eastAsia="zh-CN"/>
        </w:rPr>
        <w:t xml:space="preserve"> tha</w:t>
      </w:r>
      <w:r w:rsidRPr="008574C5">
        <w:rPr>
          <w:rFonts w:eastAsiaTheme="minorEastAsia"/>
          <w:b/>
          <w:lang w:eastAsia="zh-CN"/>
        </w:rPr>
        <w:t>t</w:t>
      </w:r>
      <w:r w:rsidR="006B6B54" w:rsidRPr="008574C5">
        <w:rPr>
          <w:rFonts w:eastAsiaTheme="minorEastAsia"/>
          <w:b/>
          <w:lang w:eastAsia="zh-CN"/>
        </w:rPr>
        <w:t xml:space="preserve"> </w:t>
      </w:r>
      <w:r w:rsidR="008574C5" w:rsidRPr="008574C5">
        <w:rPr>
          <w:b/>
        </w:rPr>
        <w:t>in case the UE resumes for MT-SDT (e.g. upon receiving the new resume cause ‘</w:t>
      </w:r>
      <w:proofErr w:type="spellStart"/>
      <w:r w:rsidR="008574C5" w:rsidRPr="008574C5">
        <w:rPr>
          <w:b/>
        </w:rPr>
        <w:t>mt</w:t>
      </w:r>
      <w:proofErr w:type="spellEnd"/>
      <w:r w:rsidR="008574C5" w:rsidRPr="008574C5">
        <w:rPr>
          <w:b/>
        </w:rPr>
        <w:t>-SDT’ from UE), the network procedures of the RA-SDT w/o anchor relocation or CG-SDT procedures defined in Rel-17 will be used as the basis.</w:t>
      </w:r>
    </w:p>
    <w:p w14:paraId="3B8CA1AA" w14:textId="5C1F8502" w:rsidR="00AA2B8A" w:rsidRPr="00DD4EA2" w:rsidRDefault="00D3678E" w:rsidP="00D44E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C36DA9">
        <w:rPr>
          <w:rFonts w:eastAsiaTheme="minorEastAsia"/>
          <w:lang w:eastAsia="zh-CN"/>
        </w:rPr>
        <w:t>ith this assumption,</w:t>
      </w:r>
      <w:r w:rsidR="00AA2B8A">
        <w:rPr>
          <w:rFonts w:eastAsiaTheme="minorEastAsia"/>
          <w:lang w:eastAsia="zh-CN"/>
        </w:rPr>
        <w:t xml:space="preserve"> the DL SDT data would be allowed to send via DL tunnels established after receiving Retrieve UE Context Request message by last serving </w:t>
      </w:r>
      <w:proofErr w:type="spellStart"/>
      <w:r w:rsidR="00AA2B8A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and then the subsequent </w:t>
      </w:r>
      <w:r w:rsidR="000E2CDF">
        <w:rPr>
          <w:rFonts w:eastAsiaTheme="minorEastAsia"/>
          <w:lang w:eastAsia="zh-CN"/>
        </w:rPr>
        <w:t xml:space="preserve">UL/DL </w:t>
      </w:r>
      <w:r>
        <w:rPr>
          <w:rFonts w:eastAsiaTheme="minorEastAsia"/>
          <w:lang w:eastAsia="zh-CN"/>
        </w:rPr>
        <w:t>SDT data could be transmitted over the forwarding tunnels</w:t>
      </w:r>
      <w:r w:rsidR="00AA2B8A">
        <w:rPr>
          <w:rFonts w:eastAsiaTheme="minorEastAsia"/>
          <w:lang w:eastAsia="zh-CN"/>
        </w:rPr>
        <w:t xml:space="preserve">. </w:t>
      </w:r>
    </w:p>
    <w:p w14:paraId="1D22C9DB" w14:textId="67C355C4" w:rsidR="00912989" w:rsidRDefault="00912989" w:rsidP="005E5BF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RAN2 is discussing whether SDT RB configuration</w:t>
      </w:r>
      <w:r w:rsidR="00DD4EA2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</w:t>
      </w:r>
      <w:r w:rsidR="00DD4EA2">
        <w:rPr>
          <w:rFonts w:eastAsiaTheme="minorEastAsia"/>
          <w:b w:val="0"/>
          <w:lang w:eastAsia="zh-CN"/>
        </w:rPr>
        <w:t xml:space="preserve">are </w:t>
      </w:r>
      <w:r>
        <w:rPr>
          <w:rFonts w:eastAsiaTheme="minorEastAsia"/>
          <w:b w:val="0"/>
          <w:lang w:eastAsia="zh-CN"/>
        </w:rPr>
        <w:t xml:space="preserve">common </w:t>
      </w:r>
      <w:r w:rsidR="00D3678E">
        <w:rPr>
          <w:rFonts w:eastAsiaTheme="minorEastAsia"/>
          <w:b w:val="0"/>
          <w:lang w:eastAsia="zh-CN"/>
        </w:rPr>
        <w:t xml:space="preserve">for </w:t>
      </w:r>
      <w:r>
        <w:rPr>
          <w:rFonts w:eastAsiaTheme="minorEastAsia"/>
          <w:b w:val="0"/>
          <w:lang w:eastAsia="zh-CN"/>
        </w:rPr>
        <w:t xml:space="preserve">MO-SDT and MT-SDT. If </w:t>
      </w:r>
      <w:r w:rsidR="00D3678E">
        <w:rPr>
          <w:rFonts w:eastAsiaTheme="minorEastAsia"/>
          <w:b w:val="0"/>
          <w:lang w:eastAsia="zh-CN"/>
        </w:rPr>
        <w:t>they are</w:t>
      </w:r>
      <w:r>
        <w:rPr>
          <w:rFonts w:eastAsiaTheme="minorEastAsia"/>
          <w:b w:val="0"/>
          <w:lang w:eastAsia="zh-CN"/>
        </w:rPr>
        <w:t xml:space="preserve"> separate</w:t>
      </w:r>
      <w:r w:rsidR="00DD4EA2">
        <w:rPr>
          <w:rFonts w:eastAsiaTheme="minorEastAsia"/>
          <w:b w:val="0"/>
          <w:lang w:eastAsia="zh-CN"/>
        </w:rPr>
        <w:t xml:space="preserve"> configurations</w:t>
      </w:r>
      <w:r>
        <w:rPr>
          <w:rFonts w:eastAsiaTheme="minorEastAsia"/>
          <w:b w:val="0"/>
          <w:lang w:eastAsia="zh-CN"/>
        </w:rPr>
        <w:t>, it would be necessary to have MT-SDT specific indicator in Retrieve UE Context Request message</w:t>
      </w:r>
      <w:r w:rsidR="00DD4EA2">
        <w:rPr>
          <w:rFonts w:eastAsiaTheme="minorEastAsia"/>
          <w:b w:val="0"/>
          <w:lang w:eastAsia="zh-CN"/>
        </w:rPr>
        <w:t>, to invoke</w:t>
      </w:r>
      <w:r>
        <w:rPr>
          <w:rFonts w:eastAsiaTheme="minorEastAsia"/>
          <w:b w:val="0"/>
          <w:lang w:eastAsia="zh-CN"/>
        </w:rPr>
        <w:t xml:space="preserve"> the last serving </w:t>
      </w:r>
      <w:proofErr w:type="spellStart"/>
      <w:r>
        <w:rPr>
          <w:rFonts w:eastAsiaTheme="minorEastAsia"/>
          <w:b w:val="0"/>
          <w:lang w:eastAsia="zh-CN"/>
        </w:rPr>
        <w:t>gNB</w:t>
      </w:r>
      <w:proofErr w:type="spellEnd"/>
      <w:r>
        <w:rPr>
          <w:rFonts w:eastAsiaTheme="minorEastAsia"/>
          <w:b w:val="0"/>
          <w:lang w:eastAsia="zh-CN"/>
        </w:rPr>
        <w:t xml:space="preserve"> </w:t>
      </w:r>
      <w:r w:rsidR="00DD4EA2">
        <w:rPr>
          <w:rFonts w:eastAsiaTheme="minorEastAsia"/>
          <w:b w:val="0"/>
          <w:lang w:eastAsia="zh-CN"/>
        </w:rPr>
        <w:t>to provide the</w:t>
      </w:r>
      <w:r>
        <w:rPr>
          <w:rFonts w:eastAsiaTheme="minorEastAsia"/>
          <w:b w:val="0"/>
          <w:lang w:eastAsia="zh-CN"/>
        </w:rPr>
        <w:t xml:space="preserve"> MT-SDT</w:t>
      </w:r>
      <w:r w:rsidR="00DD4EA2">
        <w:rPr>
          <w:rFonts w:eastAsiaTheme="minorEastAsia"/>
          <w:b w:val="0"/>
          <w:lang w:eastAsia="zh-CN"/>
        </w:rPr>
        <w:t xml:space="preserve"> specific</w:t>
      </w:r>
      <w:r>
        <w:rPr>
          <w:rFonts w:eastAsiaTheme="minorEastAsia"/>
          <w:b w:val="0"/>
          <w:lang w:eastAsia="zh-CN"/>
        </w:rPr>
        <w:t xml:space="preserve"> RLC configuration to </w:t>
      </w:r>
      <w:r w:rsidR="00DD4EA2">
        <w:rPr>
          <w:rFonts w:eastAsiaTheme="minorEastAsia"/>
          <w:b w:val="0"/>
          <w:lang w:eastAsia="zh-CN"/>
        </w:rPr>
        <w:t xml:space="preserve">the </w:t>
      </w:r>
      <w:r>
        <w:rPr>
          <w:rFonts w:eastAsiaTheme="minorEastAsia"/>
          <w:b w:val="0"/>
          <w:lang w:eastAsia="zh-CN"/>
        </w:rPr>
        <w:t xml:space="preserve">receiving </w:t>
      </w:r>
      <w:proofErr w:type="spellStart"/>
      <w:r>
        <w:rPr>
          <w:rFonts w:eastAsiaTheme="minorEastAsia"/>
          <w:b w:val="0"/>
          <w:lang w:eastAsia="zh-CN"/>
        </w:rPr>
        <w:t>gNB</w:t>
      </w:r>
      <w:proofErr w:type="spellEnd"/>
      <w:r>
        <w:rPr>
          <w:rFonts w:eastAsiaTheme="minorEastAsia"/>
          <w:b w:val="0"/>
          <w:lang w:eastAsia="zh-CN"/>
        </w:rPr>
        <w:t xml:space="preserve"> in case of </w:t>
      </w:r>
      <w:r w:rsidR="00DD4EA2">
        <w:rPr>
          <w:rFonts w:eastAsiaTheme="minorEastAsia"/>
          <w:b w:val="0"/>
          <w:lang w:eastAsia="zh-CN"/>
        </w:rPr>
        <w:t>RA</w:t>
      </w:r>
      <w:r>
        <w:rPr>
          <w:rFonts w:eastAsiaTheme="minorEastAsia"/>
          <w:b w:val="0"/>
          <w:lang w:eastAsia="zh-CN"/>
        </w:rPr>
        <w:t>-SDT without anchor relocation.</w:t>
      </w:r>
    </w:p>
    <w:p w14:paraId="0C19A458" w14:textId="135D4A81" w:rsidR="005E5BF5" w:rsidRPr="000E2CDF" w:rsidRDefault="00DD4EA2" w:rsidP="00D44E7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5: </w:t>
      </w:r>
      <w:r w:rsidR="00912989" w:rsidRPr="00DD4EA2">
        <w:rPr>
          <w:rFonts w:eastAsiaTheme="minorEastAsia"/>
          <w:b/>
          <w:lang w:eastAsia="zh-CN"/>
        </w:rPr>
        <w:t xml:space="preserve">RAN3 waits for RAN2 progress on </w:t>
      </w:r>
      <w:r>
        <w:rPr>
          <w:rFonts w:eastAsiaTheme="minorEastAsia"/>
          <w:b/>
          <w:lang w:eastAsia="zh-CN"/>
        </w:rPr>
        <w:t xml:space="preserve">SDT </w:t>
      </w:r>
      <w:r w:rsidR="00912989" w:rsidRPr="00DD4EA2">
        <w:rPr>
          <w:rFonts w:eastAsiaTheme="minorEastAsia"/>
          <w:b/>
          <w:lang w:eastAsia="zh-CN"/>
        </w:rPr>
        <w:t>RB configuration</w:t>
      </w:r>
      <w:r>
        <w:rPr>
          <w:rFonts w:eastAsiaTheme="minorEastAsia"/>
          <w:b/>
          <w:lang w:eastAsia="zh-CN"/>
        </w:rPr>
        <w:t xml:space="preserve">s for MO-SDT and MT-SDT, </w:t>
      </w:r>
      <w:r w:rsidR="00912989" w:rsidRPr="00DD4EA2">
        <w:rPr>
          <w:rFonts w:eastAsiaTheme="minorEastAsia"/>
          <w:b/>
          <w:lang w:eastAsia="zh-CN"/>
        </w:rPr>
        <w:t>before discussing</w:t>
      </w:r>
      <w:r w:rsidR="000E2CDF" w:rsidRPr="000E2CDF">
        <w:rPr>
          <w:rFonts w:eastAsiaTheme="minorEastAsia"/>
          <w:b/>
          <w:lang w:eastAsia="zh-CN"/>
        </w:rPr>
        <w:t xml:space="preserve"> MT-SDT specific indicator in </w:t>
      </w:r>
      <w:r w:rsidR="000E2CDF" w:rsidRPr="000E2CDF">
        <w:rPr>
          <w:rFonts w:eastAsiaTheme="minorEastAsia" w:hint="eastAsia"/>
          <w:b/>
          <w:lang w:eastAsia="zh-CN"/>
        </w:rPr>
        <w:t>RETRIEVE</w:t>
      </w:r>
      <w:r w:rsidR="000E2CDF" w:rsidRPr="000E2CDF">
        <w:rPr>
          <w:rFonts w:eastAsiaTheme="minorEastAsia"/>
          <w:b/>
          <w:lang w:eastAsia="zh-CN"/>
        </w:rPr>
        <w:t xml:space="preserve"> </w:t>
      </w:r>
      <w:r w:rsidR="000E2CDF" w:rsidRPr="000E2CDF">
        <w:rPr>
          <w:rFonts w:eastAsiaTheme="minorEastAsia" w:hint="eastAsia"/>
          <w:b/>
          <w:lang w:eastAsia="zh-CN"/>
        </w:rPr>
        <w:t>UE</w:t>
      </w:r>
      <w:r w:rsidR="000E2CDF" w:rsidRPr="000E2CDF">
        <w:rPr>
          <w:rFonts w:eastAsiaTheme="minorEastAsia"/>
          <w:b/>
          <w:lang w:eastAsia="zh-CN"/>
        </w:rPr>
        <w:t xml:space="preserve"> </w:t>
      </w:r>
      <w:r w:rsidR="000E2CDF" w:rsidRPr="000E2CDF">
        <w:rPr>
          <w:rFonts w:eastAsiaTheme="minorEastAsia" w:hint="eastAsia"/>
          <w:b/>
          <w:lang w:eastAsia="zh-CN"/>
        </w:rPr>
        <w:t>CONTEXT</w:t>
      </w:r>
      <w:r w:rsidR="000E2CDF" w:rsidRPr="000E2CDF">
        <w:rPr>
          <w:rFonts w:eastAsiaTheme="minorEastAsia"/>
          <w:b/>
          <w:lang w:eastAsia="zh-CN"/>
        </w:rPr>
        <w:t xml:space="preserve"> </w:t>
      </w:r>
      <w:r w:rsidR="000E2CDF" w:rsidRPr="000E2CDF">
        <w:rPr>
          <w:rFonts w:eastAsiaTheme="minorEastAsia" w:hint="eastAsia"/>
          <w:b/>
          <w:lang w:eastAsia="zh-CN"/>
        </w:rPr>
        <w:t>REQUEST</w:t>
      </w:r>
      <w:r w:rsidR="000E2CDF" w:rsidRPr="000E2CDF">
        <w:rPr>
          <w:rFonts w:eastAsiaTheme="minorEastAsia"/>
          <w:b/>
          <w:lang w:eastAsia="zh-CN"/>
        </w:rPr>
        <w:t xml:space="preserve"> message</w:t>
      </w:r>
      <w:r w:rsidR="00912989" w:rsidRPr="00DD4EA2">
        <w:rPr>
          <w:rFonts w:eastAsiaTheme="minorEastAsia"/>
          <w:b/>
          <w:lang w:eastAsia="zh-CN"/>
        </w:rPr>
        <w:t xml:space="preserve"> in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 w:rsidR="00912989" w:rsidRPr="00DD4EA2">
        <w:rPr>
          <w:rFonts w:eastAsiaTheme="minorEastAsia"/>
          <w:b/>
          <w:lang w:eastAsia="zh-CN"/>
        </w:rPr>
        <w:t>XnAP</w:t>
      </w:r>
      <w:proofErr w:type="spellEnd"/>
      <w:r w:rsidR="00912989" w:rsidRPr="00DD4EA2">
        <w:rPr>
          <w:rFonts w:eastAsiaTheme="minorEastAsia"/>
          <w:b/>
          <w:lang w:eastAsia="zh-CN"/>
        </w:rPr>
        <w:t xml:space="preserve"> message</w:t>
      </w:r>
      <w:r>
        <w:rPr>
          <w:rFonts w:eastAsiaTheme="minorEastAsia"/>
          <w:b/>
          <w:lang w:eastAsia="zh-CN"/>
        </w:rPr>
        <w:t>s</w:t>
      </w:r>
      <w:r w:rsidR="00912989" w:rsidRPr="00DD4EA2">
        <w:rPr>
          <w:rFonts w:eastAsiaTheme="minorEastAsia"/>
          <w:b/>
          <w:lang w:eastAsia="zh-CN"/>
        </w:rPr>
        <w:t>.</w:t>
      </w:r>
      <w:r w:rsidR="008344EC" w:rsidRPr="00DD4EA2" w:rsidDel="008344EC">
        <w:rPr>
          <w:rFonts w:eastAsiaTheme="minorEastAsia"/>
          <w:b/>
          <w:lang w:eastAsia="zh-CN"/>
        </w:rPr>
        <w:t xml:space="preserve"> </w:t>
      </w:r>
    </w:p>
    <w:p w14:paraId="7A30874B" w14:textId="79F33B95" w:rsidR="007F4BC3" w:rsidRPr="000A164A" w:rsidRDefault="007F4BC3" w:rsidP="007F4BC3">
      <w:pPr>
        <w:outlineLvl w:val="1"/>
        <w:rPr>
          <w:rFonts w:ascii="Arial" w:eastAsiaTheme="minorEastAsia" w:hAnsi="Arial" w:cs="Arial"/>
          <w:sz w:val="32"/>
          <w:lang w:eastAsia="zh-CN"/>
        </w:rPr>
      </w:pPr>
      <w:r w:rsidRPr="000A164A">
        <w:rPr>
          <w:rFonts w:ascii="Arial" w:eastAsiaTheme="minorEastAsia" w:hAnsi="Arial" w:cs="Arial"/>
          <w:sz w:val="32"/>
          <w:lang w:eastAsia="zh-CN"/>
        </w:rPr>
        <w:lastRenderedPageBreak/>
        <w:t>3.2 MT-SDT in disaggregated architecture</w:t>
      </w:r>
    </w:p>
    <w:p w14:paraId="32C347DA" w14:textId="735157DA" w:rsidR="007F4BC3" w:rsidRPr="000A164A" w:rsidRDefault="007F4BC3" w:rsidP="007F4BC3">
      <w:pPr>
        <w:outlineLvl w:val="2"/>
        <w:rPr>
          <w:rFonts w:ascii="Arial" w:eastAsiaTheme="minorEastAsia" w:hAnsi="Arial" w:cs="Arial"/>
          <w:sz w:val="28"/>
          <w:u w:val="single"/>
          <w:lang w:eastAsia="zh-CN"/>
        </w:rPr>
      </w:pPr>
      <w:r w:rsidRPr="000A164A">
        <w:rPr>
          <w:rFonts w:ascii="Arial" w:eastAsiaTheme="minorEastAsia" w:hAnsi="Arial" w:cs="Arial" w:hint="eastAsia"/>
          <w:sz w:val="28"/>
          <w:u w:val="single"/>
          <w:lang w:eastAsia="zh-CN"/>
        </w:rPr>
        <w:t>3.</w:t>
      </w: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>2</w:t>
      </w:r>
      <w:r w:rsidRPr="000A164A">
        <w:rPr>
          <w:rFonts w:ascii="Arial" w:eastAsiaTheme="minorEastAsia" w:hAnsi="Arial" w:cs="Arial" w:hint="eastAsia"/>
          <w:sz w:val="28"/>
          <w:u w:val="single"/>
          <w:lang w:eastAsia="zh-CN"/>
        </w:rPr>
        <w:t>.1</w:t>
      </w: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 F1 impacts</w:t>
      </w:r>
    </w:p>
    <w:p w14:paraId="2FB63671" w14:textId="77777777" w:rsidR="007F4BC3" w:rsidRDefault="007F4BC3" w:rsidP="007F4BC3">
      <w:r>
        <w:rPr>
          <w:rFonts w:eastAsiaTheme="minorEastAsia"/>
          <w:lang w:eastAsia="zh-CN"/>
        </w:rPr>
        <w:t xml:space="preserve">Currently over F1 interface,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provides paging information to enable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to calculate the exact paging resources,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is </w:t>
      </w:r>
      <w:r w:rsidRPr="00946E34">
        <w:t>responsible for encodi</w:t>
      </w:r>
      <w:r>
        <w:t>ng</w:t>
      </w:r>
      <w:r w:rsidRPr="00946E34">
        <w:t xml:space="preserve"> the final RRC </w:t>
      </w:r>
      <w:r>
        <w:t xml:space="preserve">paging </w:t>
      </w:r>
      <w:r w:rsidRPr="00946E34">
        <w:t>message and broadcast</w:t>
      </w:r>
      <w:r>
        <w:t>ing</w:t>
      </w:r>
      <w:r w:rsidRPr="00946E34">
        <w:t xml:space="preserve"> the paging message</w:t>
      </w:r>
      <w:r>
        <w:t xml:space="preserve"> over radio. </w:t>
      </w:r>
    </w:p>
    <w:p w14:paraId="7C5363AA" w14:textId="48C8DD0B" w:rsidR="007F4BC3" w:rsidRDefault="007F4BC3" w:rsidP="007F4BC3">
      <w:pPr>
        <w:rPr>
          <w:lang w:eastAsia="zh-CN"/>
        </w:rPr>
      </w:pPr>
      <w:r>
        <w:rPr>
          <w:lang w:eastAsia="zh-CN"/>
        </w:rPr>
        <w:t xml:space="preserve">For MT-SDT paging,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will be the node which generates the RRC paging message with MT-SDT indicator. Considering that the data volume threshold should be determined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the F1AP: PAGING message sent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should also explicitly indicate that the paging is for the DL SDT data/signalling, and may also indicate the SDT assistance information, e.g. the volume of DL SDT data and signalling</w:t>
      </w:r>
      <w:r w:rsidR="00E76FEF">
        <w:rPr>
          <w:lang w:eastAsia="zh-CN"/>
        </w:rPr>
        <w:t xml:space="preserve">, if </w:t>
      </w:r>
      <w:proofErr w:type="spellStart"/>
      <w:r w:rsidR="00E76FEF">
        <w:rPr>
          <w:lang w:eastAsia="zh-CN"/>
        </w:rPr>
        <w:t>availiable</w:t>
      </w:r>
      <w:proofErr w:type="spellEnd"/>
      <w:r>
        <w:rPr>
          <w:lang w:eastAsia="zh-CN"/>
        </w:rPr>
        <w:t xml:space="preserve">. </w:t>
      </w:r>
    </w:p>
    <w:p w14:paraId="26237010" w14:textId="5BB6EE57" w:rsidR="007F4BC3" w:rsidRPr="00B21F5E" w:rsidRDefault="007F4BC3" w:rsidP="007F4BC3">
      <w:pPr>
        <w:rPr>
          <w:rFonts w:eastAsiaTheme="minorEastAsia"/>
          <w:b/>
          <w:lang w:eastAsia="zh-CN"/>
        </w:rPr>
      </w:pPr>
      <w:r w:rsidRPr="00B21F5E">
        <w:rPr>
          <w:rFonts w:eastAsiaTheme="minorEastAsia" w:hint="eastAsia"/>
          <w:b/>
          <w:lang w:eastAsia="zh-CN"/>
        </w:rPr>
        <w:t>P</w:t>
      </w:r>
      <w:r w:rsidRPr="00B21F5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6</w:t>
      </w:r>
      <w:r w:rsidRPr="00B21F5E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Enhance</w:t>
      </w:r>
      <w:r w:rsidRPr="00B21F5E">
        <w:rPr>
          <w:rFonts w:eastAsiaTheme="minorEastAsia"/>
          <w:b/>
          <w:lang w:eastAsia="zh-CN"/>
        </w:rPr>
        <w:t xml:space="preserve"> F1AP</w:t>
      </w:r>
      <w:r>
        <w:rPr>
          <w:rFonts w:eastAsiaTheme="minorEastAsia"/>
          <w:b/>
          <w:lang w:eastAsia="zh-CN"/>
        </w:rPr>
        <w:t>:</w:t>
      </w:r>
      <w:r w:rsidRPr="00B21F5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PAGING</w:t>
      </w:r>
      <w:r w:rsidRPr="00B21F5E">
        <w:rPr>
          <w:rFonts w:eastAsiaTheme="minorEastAsia"/>
          <w:b/>
          <w:lang w:eastAsia="zh-CN"/>
        </w:rPr>
        <w:t xml:space="preserve"> message with MT-SDT indicator and assistance information</w:t>
      </w:r>
      <w:r>
        <w:rPr>
          <w:rFonts w:eastAsiaTheme="minorEastAsia"/>
          <w:b/>
          <w:lang w:eastAsia="zh-CN"/>
        </w:rPr>
        <w:t xml:space="preserve"> (</w:t>
      </w:r>
      <w:r w:rsidRPr="00B21F5E">
        <w:rPr>
          <w:rFonts w:eastAsiaTheme="minorEastAsia"/>
          <w:b/>
          <w:lang w:eastAsia="zh-CN"/>
        </w:rPr>
        <w:t xml:space="preserve">e.g. the volume of DL SDT data and </w:t>
      </w:r>
      <w:r w:rsidR="00593203">
        <w:rPr>
          <w:rFonts w:eastAsiaTheme="minorEastAsia"/>
          <w:b/>
          <w:lang w:eastAsia="zh-CN"/>
        </w:rPr>
        <w:t xml:space="preserve">DL SDT </w:t>
      </w:r>
      <w:r w:rsidRPr="00B21F5E">
        <w:rPr>
          <w:rFonts w:eastAsiaTheme="minorEastAsia"/>
          <w:b/>
          <w:lang w:eastAsia="zh-CN"/>
        </w:rPr>
        <w:t>signalling</w:t>
      </w:r>
      <w:r>
        <w:rPr>
          <w:rFonts w:eastAsiaTheme="minorEastAsia"/>
          <w:b/>
          <w:lang w:eastAsia="zh-CN"/>
        </w:rPr>
        <w:t>)</w:t>
      </w:r>
      <w:r w:rsidR="00705332">
        <w:rPr>
          <w:rFonts w:eastAsiaTheme="minorEastAsia"/>
          <w:b/>
          <w:lang w:eastAsia="zh-CN"/>
        </w:rPr>
        <w:t>, if available</w:t>
      </w:r>
      <w:r w:rsidRPr="00B21F5E">
        <w:rPr>
          <w:rFonts w:eastAsiaTheme="minorEastAsia"/>
          <w:b/>
          <w:lang w:eastAsia="zh-CN"/>
        </w:rPr>
        <w:t>.</w:t>
      </w:r>
    </w:p>
    <w:p w14:paraId="3885EE43" w14:textId="16DABD63" w:rsidR="007F4BC3" w:rsidRPr="000A164A" w:rsidRDefault="007F4BC3" w:rsidP="004D7AC8">
      <w:pPr>
        <w:outlineLvl w:val="2"/>
        <w:rPr>
          <w:rFonts w:ascii="Arial" w:eastAsiaTheme="minorEastAsia" w:hAnsi="Arial" w:cs="Arial"/>
          <w:sz w:val="28"/>
          <w:u w:val="single"/>
          <w:lang w:eastAsia="zh-CN"/>
        </w:rPr>
      </w:pP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>3.2</w:t>
      </w:r>
      <w:r w:rsidR="004D7AC8" w:rsidRPr="000A164A">
        <w:rPr>
          <w:rFonts w:ascii="Arial" w:eastAsiaTheme="minorEastAsia" w:hAnsi="Arial" w:cs="Arial"/>
          <w:sz w:val="28"/>
          <w:u w:val="single"/>
          <w:lang w:eastAsia="zh-CN"/>
        </w:rPr>
        <w:t>.2</w:t>
      </w:r>
      <w:r w:rsidRPr="000A164A">
        <w:rPr>
          <w:rFonts w:ascii="Arial" w:eastAsiaTheme="minorEastAsia" w:hAnsi="Arial" w:cs="Arial"/>
          <w:sz w:val="28"/>
          <w:u w:val="single"/>
          <w:lang w:eastAsia="zh-CN"/>
        </w:rPr>
        <w:t xml:space="preserve"> E1 impacts</w:t>
      </w:r>
    </w:p>
    <w:p w14:paraId="05124235" w14:textId="77777777" w:rsidR="007F4BC3" w:rsidRDefault="007F4BC3" w:rsidP="007F4B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 UE in </w:t>
      </w:r>
      <w:proofErr w:type="spellStart"/>
      <w:r>
        <w:rPr>
          <w:rFonts w:eastAsiaTheme="minorEastAsia"/>
          <w:lang w:eastAsia="zh-CN"/>
        </w:rPr>
        <w:t>RRC_Inactive</w:t>
      </w:r>
      <w:proofErr w:type="spellEnd"/>
      <w:r>
        <w:rPr>
          <w:rFonts w:eastAsiaTheme="minorEastAsia"/>
          <w:lang w:eastAsia="zh-CN"/>
        </w:rPr>
        <w:t xml:space="preserve"> mode, currently, once the downlink data arrives at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 sends E1AP: DL DATA NOTIFICATION message towards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-CU-CP,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 can also optionally indicate which QoS flow the DL data belongs to.</w:t>
      </w:r>
    </w:p>
    <w:p w14:paraId="288291C5" w14:textId="5C242C17" w:rsidR="007F4BC3" w:rsidRDefault="007F4BC3" w:rsidP="007F4B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</w:t>
      </w:r>
      <w:r w:rsidR="00612FBC">
        <w:rPr>
          <w:rFonts w:eastAsiaTheme="minorEastAsia"/>
          <w:lang w:eastAsia="zh-CN"/>
        </w:rPr>
        <w:t>above</w:t>
      </w:r>
      <w:r>
        <w:rPr>
          <w:rFonts w:eastAsiaTheme="minorEastAsia"/>
          <w:lang w:eastAsia="zh-CN"/>
        </w:rPr>
        <w:t xml:space="preserve">, the </w:t>
      </w:r>
      <w:r w:rsidRPr="0058425F">
        <w:rPr>
          <w:rFonts w:eastAsiaTheme="minorEastAsia"/>
          <w:lang w:eastAsia="zh-CN"/>
        </w:rPr>
        <w:t>volume of DL SDT data and signalling</w:t>
      </w:r>
      <w:r>
        <w:rPr>
          <w:rFonts w:eastAsiaTheme="minorEastAsia"/>
          <w:lang w:eastAsia="zh-CN"/>
        </w:rPr>
        <w:t xml:space="preserve"> may also be considered to make decision on MT-SDT paging, therefore, once DL SDT Data Arrives,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 needs to indicate the DL Data volume towards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-CU-CP. On the other hand, if there is non-SDT data arrival, legacy DL Data Notification will be triggered.</w:t>
      </w:r>
    </w:p>
    <w:p w14:paraId="341EF3FB" w14:textId="364D1290" w:rsidR="007F4BC3" w:rsidRPr="00B21F5E" w:rsidRDefault="007F4BC3" w:rsidP="007F4BC3">
      <w:pPr>
        <w:rPr>
          <w:rFonts w:eastAsiaTheme="minorEastAsia"/>
          <w:b/>
          <w:lang w:eastAsia="zh-CN"/>
        </w:rPr>
      </w:pPr>
      <w:r w:rsidRPr="00B21F5E">
        <w:rPr>
          <w:rFonts w:eastAsiaTheme="minorEastAsia" w:hint="eastAsia"/>
          <w:b/>
          <w:lang w:eastAsia="zh-CN"/>
        </w:rPr>
        <w:t>P</w:t>
      </w:r>
      <w:r w:rsidRPr="00B21F5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7</w:t>
      </w:r>
      <w:r w:rsidRPr="00B21F5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B21F5E">
        <w:rPr>
          <w:rFonts w:eastAsiaTheme="minorEastAsia"/>
          <w:b/>
          <w:lang w:eastAsia="zh-CN"/>
        </w:rPr>
        <w:t xml:space="preserve">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-CU-UP needs to indicate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-CU-CP about the DL SDT </w:t>
      </w:r>
      <w:r>
        <w:rPr>
          <w:rFonts w:eastAsiaTheme="minorEastAsia"/>
          <w:b/>
          <w:lang w:eastAsia="zh-CN"/>
        </w:rPr>
        <w:t>d</w:t>
      </w:r>
      <w:r w:rsidRPr="00B21F5E">
        <w:rPr>
          <w:rFonts w:eastAsiaTheme="minorEastAsia"/>
          <w:b/>
          <w:lang w:eastAsia="zh-CN"/>
        </w:rPr>
        <w:t>ata arrival and optionally the data volume.</w:t>
      </w:r>
    </w:p>
    <w:p w14:paraId="2282AD9E" w14:textId="77777777" w:rsidR="007F4BC3" w:rsidRDefault="007F4BC3" w:rsidP="007F4B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that both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 are aware of the QoS flow to DRB mapping and whether a DRB is an SDT DRB or not, in case of DL data arr</w:t>
      </w:r>
      <w:r w:rsidRPr="00B21F5E">
        <w:rPr>
          <w:rFonts w:eastAsiaTheme="minorEastAsia"/>
          <w:lang w:eastAsia="zh-CN"/>
        </w:rPr>
        <w:t xml:space="preserve">ival, the </w:t>
      </w:r>
      <w:proofErr w:type="spellStart"/>
      <w:r w:rsidRPr="00B21F5E">
        <w:rPr>
          <w:rFonts w:eastAsiaTheme="minorEastAsia"/>
          <w:lang w:eastAsia="zh-CN"/>
        </w:rPr>
        <w:t>gNB</w:t>
      </w:r>
      <w:proofErr w:type="spellEnd"/>
      <w:r w:rsidRPr="00B21F5E">
        <w:rPr>
          <w:rFonts w:eastAsiaTheme="minorEastAsia"/>
          <w:lang w:eastAsia="zh-CN"/>
        </w:rPr>
        <w:t xml:space="preserve">-CU-UP first identifies if the DL data only belongs to SDT DRB(s), and if so, there are several options to inform the DL </w:t>
      </w:r>
      <w:r w:rsidRPr="0061308C">
        <w:rPr>
          <w:rFonts w:eastAsiaTheme="minorEastAsia"/>
          <w:lang w:eastAsia="zh-CN"/>
        </w:rPr>
        <w:t xml:space="preserve">SDT data arrival from the </w:t>
      </w:r>
      <w:proofErr w:type="spellStart"/>
      <w:r w:rsidRPr="0061308C">
        <w:rPr>
          <w:rFonts w:eastAsiaTheme="minorEastAsia"/>
          <w:lang w:eastAsia="zh-CN"/>
        </w:rPr>
        <w:t>gNB</w:t>
      </w:r>
      <w:proofErr w:type="spellEnd"/>
      <w:r w:rsidRPr="0061308C">
        <w:rPr>
          <w:rFonts w:eastAsiaTheme="minorEastAsia"/>
          <w:lang w:eastAsia="zh-CN"/>
        </w:rPr>
        <w:t xml:space="preserve">-CU-UP to the </w:t>
      </w:r>
      <w:proofErr w:type="spellStart"/>
      <w:r w:rsidRPr="0061308C">
        <w:rPr>
          <w:rFonts w:eastAsiaTheme="minorEastAsia"/>
          <w:lang w:eastAsia="zh-CN"/>
        </w:rPr>
        <w:t>gNB</w:t>
      </w:r>
      <w:proofErr w:type="spellEnd"/>
      <w:r w:rsidRPr="0061308C">
        <w:rPr>
          <w:rFonts w:eastAsiaTheme="minorEastAsia"/>
          <w:lang w:eastAsia="zh-CN"/>
        </w:rPr>
        <w:t>-CU-CP:</w:t>
      </w:r>
    </w:p>
    <w:p w14:paraId="0A4B3A2D" w14:textId="77777777" w:rsidR="007F4BC3" w:rsidRPr="00B21F5E" w:rsidRDefault="007F4BC3" w:rsidP="006377A0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B21F5E">
        <w:rPr>
          <w:rFonts w:eastAsiaTheme="minorEastAsia"/>
          <w:b/>
          <w:lang w:eastAsia="zh-CN"/>
        </w:rPr>
        <w:t>Option 1:</w:t>
      </w:r>
      <w:r>
        <w:rPr>
          <w:rFonts w:eastAsiaTheme="minorEastAsia"/>
          <w:lang w:eastAsia="zh-CN"/>
        </w:rPr>
        <w:t xml:space="preserve"> </w:t>
      </w:r>
      <w:r w:rsidRPr="0058425F">
        <w:rPr>
          <w:rFonts w:eastAsiaTheme="minorEastAsia"/>
          <w:lang w:eastAsia="zh-CN"/>
        </w:rPr>
        <w:t xml:space="preserve">the </w:t>
      </w:r>
      <w:proofErr w:type="spellStart"/>
      <w:r w:rsidRPr="0058425F">
        <w:rPr>
          <w:rFonts w:eastAsiaTheme="minorEastAsia"/>
          <w:lang w:eastAsia="zh-CN"/>
        </w:rPr>
        <w:t>gNB</w:t>
      </w:r>
      <w:proofErr w:type="spellEnd"/>
      <w:r w:rsidRPr="0058425F">
        <w:rPr>
          <w:rFonts w:eastAsiaTheme="minorEastAsia"/>
          <w:lang w:eastAsia="zh-CN"/>
        </w:rPr>
        <w:t xml:space="preserve">-CU-UP </w:t>
      </w:r>
      <w:r w:rsidRPr="00B21F5E">
        <w:rPr>
          <w:rFonts w:eastAsiaTheme="minorEastAsia"/>
          <w:lang w:eastAsia="zh-CN"/>
        </w:rPr>
        <w:t xml:space="preserve">indicates </w:t>
      </w:r>
      <w:r>
        <w:rPr>
          <w:rFonts w:eastAsiaTheme="minorEastAsia"/>
          <w:lang w:eastAsia="zh-CN"/>
        </w:rPr>
        <w:t>“</w:t>
      </w:r>
      <w:r w:rsidRPr="00B21F5E">
        <w:rPr>
          <w:rFonts w:eastAsiaTheme="minorEastAsia"/>
          <w:lang w:eastAsia="zh-CN"/>
        </w:rPr>
        <w:t>which QoS flow</w:t>
      </w:r>
      <w:r>
        <w:rPr>
          <w:rFonts w:eastAsiaTheme="minorEastAsia"/>
          <w:lang w:eastAsia="zh-CN"/>
        </w:rPr>
        <w:t>(s)</w:t>
      </w:r>
      <w:r w:rsidRPr="00B21F5E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DL </w:t>
      </w:r>
      <w:r w:rsidRPr="00B21F5E">
        <w:rPr>
          <w:rFonts w:eastAsiaTheme="minorEastAsia"/>
          <w:lang w:eastAsia="zh-CN"/>
        </w:rPr>
        <w:t>data belongs to</w:t>
      </w:r>
      <w:r>
        <w:rPr>
          <w:rFonts w:eastAsiaTheme="minorEastAsia"/>
          <w:lang w:eastAsia="zh-CN"/>
        </w:rPr>
        <w:t>” and the data volume</w:t>
      </w:r>
      <w:r w:rsidRPr="00B21F5E">
        <w:rPr>
          <w:rFonts w:eastAsiaTheme="minorEastAsia"/>
          <w:lang w:eastAsia="zh-CN"/>
        </w:rPr>
        <w:t xml:space="preserve"> in the E1AP: DL DATA NOTIFICATION message, the </w:t>
      </w:r>
      <w:proofErr w:type="spellStart"/>
      <w:r w:rsidRPr="00B21F5E">
        <w:rPr>
          <w:rFonts w:eastAsiaTheme="minorEastAsia"/>
          <w:lang w:eastAsia="zh-CN"/>
        </w:rPr>
        <w:t>gNB</w:t>
      </w:r>
      <w:proofErr w:type="spellEnd"/>
      <w:r w:rsidRPr="00B21F5E">
        <w:rPr>
          <w:rFonts w:eastAsiaTheme="minorEastAsia"/>
          <w:lang w:eastAsia="zh-CN"/>
        </w:rPr>
        <w:t>-CU-CP determines whether it is DL SDT data arrival based on whether the QoS flow</w:t>
      </w:r>
      <w:r>
        <w:rPr>
          <w:rFonts w:eastAsiaTheme="minorEastAsia"/>
          <w:lang w:eastAsia="zh-CN"/>
        </w:rPr>
        <w:t>(s)</w:t>
      </w:r>
      <w:r w:rsidRPr="00B21F5E">
        <w:rPr>
          <w:rFonts w:eastAsiaTheme="minorEastAsia"/>
          <w:lang w:eastAsia="zh-CN"/>
        </w:rPr>
        <w:t xml:space="preserve"> is currently mapped to SDT DRB</w:t>
      </w:r>
      <w:r>
        <w:rPr>
          <w:rFonts w:eastAsiaTheme="minorEastAsia"/>
          <w:lang w:eastAsia="zh-CN"/>
        </w:rPr>
        <w:t>(s)</w:t>
      </w:r>
      <w:r w:rsidRPr="00B21F5E">
        <w:rPr>
          <w:rFonts w:eastAsiaTheme="minorEastAsia"/>
          <w:lang w:eastAsia="zh-CN"/>
        </w:rPr>
        <w:t>.</w:t>
      </w:r>
    </w:p>
    <w:p w14:paraId="03039789" w14:textId="77777777" w:rsidR="007F4BC3" w:rsidRDefault="007F4BC3" w:rsidP="006377A0">
      <w:pPr>
        <w:pStyle w:val="ListParagraph"/>
        <w:numPr>
          <w:ilvl w:val="1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Add new </w:t>
      </w:r>
      <w:r w:rsidRPr="00B21F5E">
        <w:rPr>
          <w:rFonts w:eastAsiaTheme="minorEastAsia"/>
          <w:i/>
          <w:lang w:eastAsia="zh-CN"/>
        </w:rPr>
        <w:t xml:space="preserve">Data Volume </w:t>
      </w:r>
      <w:r>
        <w:rPr>
          <w:rFonts w:eastAsiaTheme="minorEastAsia"/>
          <w:lang w:eastAsia="zh-CN"/>
        </w:rPr>
        <w:t xml:space="preserve">IE in the </w:t>
      </w:r>
      <w:r w:rsidRPr="00B21F5E">
        <w:rPr>
          <w:rFonts w:eastAsiaTheme="minorEastAsia"/>
          <w:i/>
          <w:lang w:eastAsia="zh-CN"/>
        </w:rPr>
        <w:t>QoS Flow Item</w:t>
      </w:r>
      <w:r>
        <w:rPr>
          <w:rFonts w:eastAsiaTheme="minorEastAsia"/>
          <w:lang w:eastAsia="zh-CN"/>
        </w:rPr>
        <w:t xml:space="preserve"> IE, to provide per QoS flow level data volume;</w:t>
      </w:r>
    </w:p>
    <w:p w14:paraId="3BD90550" w14:textId="105FA438" w:rsidR="007F4BC3" w:rsidRDefault="007F4BC3" w:rsidP="006377A0">
      <w:pPr>
        <w:pStyle w:val="ListParagraph"/>
        <w:numPr>
          <w:ilvl w:val="1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</w:t>
      </w:r>
      <w:r w:rsidRPr="00B21F5E">
        <w:rPr>
          <w:rFonts w:eastAsiaTheme="minorEastAsia"/>
          <w:b/>
          <w:lang w:eastAsia="zh-CN"/>
        </w:rPr>
        <w:t>CP</w:t>
      </w:r>
      <w:r>
        <w:rPr>
          <w:rFonts w:eastAsiaTheme="minorEastAsia"/>
          <w:lang w:eastAsia="zh-CN"/>
        </w:rPr>
        <w:t xml:space="preserve"> sum the SDT data volume in case DL data comes from multiple QoS flows which belong to SDT DRB(s). </w:t>
      </w:r>
    </w:p>
    <w:p w14:paraId="0FAD9DCB" w14:textId="77777777" w:rsidR="007F4BC3" w:rsidRDefault="007F4BC3" w:rsidP="006377A0">
      <w:pPr>
        <w:pStyle w:val="ListParagraph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 w:rsidRPr="00B21F5E">
        <w:rPr>
          <w:rFonts w:eastAsiaTheme="minorEastAsia" w:hint="eastAsia"/>
          <w:b/>
          <w:lang w:eastAsia="zh-CN"/>
        </w:rPr>
        <w:t>O</w:t>
      </w:r>
      <w:r w:rsidRPr="00B21F5E">
        <w:rPr>
          <w:rFonts w:eastAsiaTheme="minorEastAsia"/>
          <w:b/>
          <w:lang w:eastAsia="zh-CN"/>
        </w:rPr>
        <w:t>ption 2:</w:t>
      </w:r>
      <w:r w:rsidRPr="000C20BB">
        <w:rPr>
          <w:rFonts w:eastAsiaTheme="minorEastAsia"/>
          <w:lang w:eastAsia="zh-CN"/>
        </w:rPr>
        <w:t xml:space="preserve"> </w:t>
      </w:r>
      <w:r w:rsidRPr="00B21F5E">
        <w:rPr>
          <w:rFonts w:eastAsiaTheme="minorEastAsia"/>
          <w:lang w:eastAsia="zh-CN"/>
        </w:rPr>
        <w:t xml:space="preserve">the </w:t>
      </w:r>
      <w:proofErr w:type="spellStart"/>
      <w:r w:rsidRPr="00B21F5E">
        <w:rPr>
          <w:rFonts w:eastAsiaTheme="minorEastAsia"/>
          <w:lang w:eastAsia="zh-CN"/>
        </w:rPr>
        <w:t>gNB</w:t>
      </w:r>
      <w:proofErr w:type="spellEnd"/>
      <w:r w:rsidRPr="00B21F5E">
        <w:rPr>
          <w:rFonts w:eastAsiaTheme="minorEastAsia"/>
          <w:lang w:eastAsia="zh-CN"/>
        </w:rPr>
        <w:t xml:space="preserve">-CU-UP indicates DL SDT Data Arrival with data volume in the E1AP: DL DATA NOTIFICATION message to the </w:t>
      </w:r>
      <w:proofErr w:type="spellStart"/>
      <w:r w:rsidRPr="00B21F5E">
        <w:rPr>
          <w:rFonts w:eastAsiaTheme="minorEastAsia"/>
          <w:lang w:eastAsia="zh-CN"/>
        </w:rPr>
        <w:t>gNB</w:t>
      </w:r>
      <w:proofErr w:type="spellEnd"/>
      <w:r w:rsidRPr="00B21F5E">
        <w:rPr>
          <w:rFonts w:eastAsiaTheme="minorEastAsia"/>
          <w:lang w:eastAsia="zh-CN"/>
        </w:rPr>
        <w:t>-CU-CP.</w:t>
      </w:r>
    </w:p>
    <w:p w14:paraId="128B230E" w14:textId="223FB9DE" w:rsidR="007F4BC3" w:rsidRDefault="00E76FEF" w:rsidP="006377A0">
      <w:pPr>
        <w:pStyle w:val="ListParagraph"/>
        <w:numPr>
          <w:ilvl w:val="1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7F4BC3">
        <w:rPr>
          <w:rFonts w:eastAsiaTheme="minorEastAsia"/>
          <w:lang w:eastAsia="zh-CN"/>
        </w:rPr>
        <w:t xml:space="preserve">dd new E1AP IE(s), e.g. </w:t>
      </w:r>
      <w:r w:rsidR="007F4BC3" w:rsidRPr="00B21F5E">
        <w:rPr>
          <w:rFonts w:eastAsiaTheme="minorEastAsia"/>
          <w:i/>
          <w:lang w:eastAsia="zh-CN"/>
        </w:rPr>
        <w:t>DL</w:t>
      </w:r>
      <w:r w:rsidR="007F4BC3">
        <w:rPr>
          <w:rFonts w:eastAsiaTheme="minorEastAsia"/>
          <w:i/>
          <w:lang w:eastAsia="zh-CN"/>
        </w:rPr>
        <w:t xml:space="preserve"> </w:t>
      </w:r>
      <w:r w:rsidR="007F4BC3" w:rsidRPr="00B21F5E">
        <w:rPr>
          <w:rFonts w:eastAsiaTheme="minorEastAsia"/>
          <w:i/>
          <w:lang w:eastAsia="zh-CN"/>
        </w:rPr>
        <w:t>SDT Data Arrival</w:t>
      </w:r>
      <w:r w:rsidR="007F4BC3">
        <w:rPr>
          <w:rFonts w:eastAsiaTheme="minorEastAsia"/>
          <w:lang w:eastAsia="zh-CN"/>
        </w:rPr>
        <w:t xml:space="preserve"> IE and/or </w:t>
      </w:r>
      <w:r w:rsidR="007F4BC3" w:rsidRPr="00B21F5E">
        <w:rPr>
          <w:rFonts w:eastAsiaTheme="minorEastAsia"/>
          <w:i/>
          <w:lang w:eastAsia="zh-CN"/>
        </w:rPr>
        <w:t xml:space="preserve">SDT Data Volume </w:t>
      </w:r>
      <w:r w:rsidR="007F4BC3">
        <w:rPr>
          <w:rFonts w:eastAsiaTheme="minorEastAsia"/>
          <w:lang w:eastAsia="zh-CN"/>
        </w:rPr>
        <w:t>IE, in a per UE granularity.</w:t>
      </w:r>
    </w:p>
    <w:p w14:paraId="7ECC8D4D" w14:textId="402BB988" w:rsidR="007F4BC3" w:rsidRPr="00B21F5E" w:rsidRDefault="007F4BC3" w:rsidP="006377A0">
      <w:pPr>
        <w:pStyle w:val="ListParagraph"/>
        <w:numPr>
          <w:ilvl w:val="1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</w:t>
      </w:r>
      <w:r>
        <w:rPr>
          <w:rFonts w:eastAsiaTheme="minorEastAsia"/>
          <w:b/>
          <w:lang w:eastAsia="zh-CN"/>
        </w:rPr>
        <w:t>U</w:t>
      </w:r>
      <w:r w:rsidRPr="00BE76F4">
        <w:rPr>
          <w:rFonts w:eastAsiaTheme="minorEastAsia"/>
          <w:b/>
          <w:lang w:eastAsia="zh-CN"/>
        </w:rPr>
        <w:t>P</w:t>
      </w:r>
      <w:r>
        <w:rPr>
          <w:rFonts w:eastAsiaTheme="minorEastAsia"/>
          <w:lang w:eastAsia="zh-CN"/>
        </w:rPr>
        <w:t xml:space="preserve"> sum the SDT data volume in case DL data comes from multiple QoS flows which belong to SDT DRB(s). </w:t>
      </w:r>
    </w:p>
    <w:p w14:paraId="0855AC2D" w14:textId="4CD2593F" w:rsidR="007F4BC3" w:rsidRDefault="007F4BC3" w:rsidP="007F4B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onsidering that anyway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 has to identify if the DL data only belongs to SDT DRB(s), option 2 is more efficient from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 handing and E1AP signalling point of view.</w:t>
      </w:r>
    </w:p>
    <w:p w14:paraId="3CB69323" w14:textId="3360124B" w:rsidR="00060BCA" w:rsidRDefault="00060BCA" w:rsidP="007F4B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 that as discussed in section 3.1.1, </w:t>
      </w:r>
      <w:r w:rsidRPr="00FE3126">
        <w:rPr>
          <w:rFonts w:eastAsiaTheme="minorEastAsia"/>
          <w:lang w:eastAsia="zh-CN"/>
        </w:rPr>
        <w:t xml:space="preserve">the volume of </w:t>
      </w:r>
      <w:r>
        <w:rPr>
          <w:rFonts w:eastAsiaTheme="minorEastAsia"/>
          <w:lang w:eastAsia="zh-CN"/>
        </w:rPr>
        <w:t xml:space="preserve">both </w:t>
      </w:r>
      <w:r w:rsidRPr="00FE3126">
        <w:rPr>
          <w:rFonts w:eastAsiaTheme="minorEastAsia"/>
          <w:lang w:eastAsia="zh-CN"/>
        </w:rPr>
        <w:t xml:space="preserve">DL SDT data and </w:t>
      </w:r>
      <w:r>
        <w:rPr>
          <w:rFonts w:eastAsiaTheme="minorEastAsia"/>
          <w:lang w:eastAsia="zh-CN"/>
        </w:rPr>
        <w:t xml:space="preserve">DL SDT </w:t>
      </w:r>
      <w:r w:rsidRPr="00FE3126">
        <w:rPr>
          <w:rFonts w:eastAsiaTheme="minorEastAsia"/>
          <w:lang w:eastAsia="zh-CN"/>
        </w:rPr>
        <w:t xml:space="preserve">signalling </w:t>
      </w:r>
      <w:r>
        <w:rPr>
          <w:rFonts w:eastAsiaTheme="minorEastAsia"/>
          <w:lang w:eastAsia="zh-CN"/>
        </w:rPr>
        <w:t>should be considered to make the d</w:t>
      </w:r>
      <w:r w:rsidRPr="00FE3126">
        <w:rPr>
          <w:rFonts w:eastAsiaTheme="minorEastAsia"/>
          <w:lang w:eastAsia="zh-CN"/>
        </w:rPr>
        <w:t>ecision on MT-SDT paging</w:t>
      </w:r>
      <w:r>
        <w:rPr>
          <w:rFonts w:eastAsiaTheme="minorEastAsia"/>
          <w:lang w:eastAsia="zh-CN"/>
        </w:rPr>
        <w:t xml:space="preserve">, upon receiving the DL SDT Data Volume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 should take it into consideration together with the volume of DL SDT signalling, if any</w:t>
      </w:r>
      <w:r w:rsidRPr="00FE3126">
        <w:rPr>
          <w:rFonts w:eastAsiaTheme="minorEastAsia"/>
          <w:lang w:eastAsia="zh-CN"/>
        </w:rPr>
        <w:t>.</w:t>
      </w:r>
    </w:p>
    <w:p w14:paraId="42CA7D7A" w14:textId="77777777" w:rsidR="001D4A01" w:rsidRDefault="007F4BC3" w:rsidP="007F4BC3">
      <w:pPr>
        <w:rPr>
          <w:rFonts w:eastAsiaTheme="minorEastAsia"/>
          <w:b/>
          <w:lang w:eastAsia="zh-CN"/>
        </w:rPr>
      </w:pPr>
      <w:r w:rsidRPr="00B21F5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8</w:t>
      </w:r>
      <w:r w:rsidRPr="00B21F5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B21F5E">
        <w:rPr>
          <w:rFonts w:eastAsiaTheme="minorEastAsia"/>
          <w:b/>
          <w:lang w:eastAsia="zh-CN"/>
        </w:rPr>
        <w:t xml:space="preserve">f the DL data only belongs to SDT DRB(s),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-CU-UP indicate</w:t>
      </w:r>
      <w:r w:rsidR="00E76FEF">
        <w:rPr>
          <w:rFonts w:eastAsiaTheme="minorEastAsia"/>
          <w:b/>
          <w:lang w:eastAsia="zh-CN"/>
        </w:rPr>
        <w:t>s</w:t>
      </w:r>
      <w:r w:rsidRPr="00B21F5E">
        <w:rPr>
          <w:rFonts w:eastAsiaTheme="minorEastAsia"/>
          <w:b/>
          <w:lang w:eastAsia="zh-CN"/>
        </w:rPr>
        <w:t xml:space="preserve"> the DL SDT Data Arrival (e.g. </w:t>
      </w:r>
      <w:r w:rsidRPr="00B21F5E">
        <w:rPr>
          <w:rFonts w:eastAsiaTheme="minorEastAsia"/>
          <w:b/>
          <w:i/>
          <w:lang w:eastAsia="zh-CN"/>
        </w:rPr>
        <w:t>DL SDT Data Arrival</w:t>
      </w:r>
      <w:r w:rsidRPr="00B21F5E">
        <w:rPr>
          <w:rFonts w:eastAsiaTheme="minorEastAsia"/>
          <w:b/>
          <w:lang w:eastAsia="zh-CN"/>
        </w:rPr>
        <w:t xml:space="preserve"> IE and/or </w:t>
      </w:r>
      <w:r w:rsidR="00FE3126" w:rsidRPr="00060BCA">
        <w:rPr>
          <w:rFonts w:eastAsiaTheme="minorEastAsia"/>
          <w:b/>
          <w:i/>
          <w:lang w:eastAsia="zh-CN"/>
        </w:rPr>
        <w:t xml:space="preserve">DL </w:t>
      </w:r>
      <w:r w:rsidRPr="00B21F5E">
        <w:rPr>
          <w:rFonts w:eastAsiaTheme="minorEastAsia"/>
          <w:b/>
          <w:i/>
          <w:lang w:eastAsia="zh-CN"/>
        </w:rPr>
        <w:t xml:space="preserve">SDT Data Volume </w:t>
      </w:r>
      <w:r w:rsidRPr="00B21F5E">
        <w:rPr>
          <w:rFonts w:eastAsiaTheme="minorEastAsia"/>
          <w:b/>
          <w:lang w:eastAsia="zh-CN"/>
        </w:rPr>
        <w:t xml:space="preserve">IE)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-CU-CP in a per UE granularity in the E1AP: DL DATA NOTIFICATION message.</w:t>
      </w:r>
    </w:p>
    <w:p w14:paraId="736507C5" w14:textId="371E410B" w:rsidR="007F4BC3" w:rsidRDefault="007F4BC3" w:rsidP="007F4B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After triggering of MT-SDT from </w:t>
      </w:r>
      <w:r w:rsidR="001D4A0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network side,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 should keep detecting whether or not there is any subsequent SDT data arrival during the ongoing MT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SDT session, respectively. The following special cases requiring fast termination of SDT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will lead to some interactions with the corresponding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-CU-CP:</w:t>
      </w:r>
    </w:p>
    <w:p w14:paraId="05E8053C" w14:textId="15FC30C0" w:rsidR="007F4BC3" w:rsidRDefault="007F4BC3" w:rsidP="006377A0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1: All DL SDT data has been sent and there is no </w:t>
      </w:r>
      <w:r w:rsidR="00060BCA">
        <w:rPr>
          <w:rFonts w:eastAsiaTheme="minorEastAsia"/>
          <w:lang w:eastAsia="zh-CN"/>
        </w:rPr>
        <w:t>newer</w:t>
      </w:r>
      <w:r>
        <w:rPr>
          <w:rFonts w:eastAsiaTheme="minorEastAsia"/>
          <w:lang w:eastAsia="zh-CN"/>
        </w:rPr>
        <w:t xml:space="preserve"> DLSDT data arrival;</w:t>
      </w:r>
    </w:p>
    <w:p w14:paraId="311D7B3B" w14:textId="77777777" w:rsidR="007F4BC3" w:rsidRDefault="007F4BC3" w:rsidP="006377A0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2: Non-SDT data arrival during ongoing SDT session;</w:t>
      </w:r>
    </w:p>
    <w:p w14:paraId="530D5542" w14:textId="77777777" w:rsidR="007F4BC3" w:rsidRPr="009239F1" w:rsidRDefault="007F4BC3" w:rsidP="006377A0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3: Subsequent DL SDT data becomes large enough. </w:t>
      </w:r>
    </w:p>
    <w:p w14:paraId="418CA21D" w14:textId="06E6FBD0" w:rsidR="007F4BC3" w:rsidRDefault="007F4BC3" w:rsidP="007F4BC3">
      <w:pPr>
        <w:rPr>
          <w:rFonts w:eastAsiaTheme="minorEastAsia"/>
          <w:b/>
          <w:lang w:eastAsia="zh-CN"/>
        </w:rPr>
      </w:pPr>
      <w:r w:rsidRPr="00BE76F4">
        <w:rPr>
          <w:rFonts w:eastAsiaTheme="minorEastAsia"/>
          <w:b/>
          <w:lang w:eastAsia="zh-CN"/>
        </w:rPr>
        <w:t>Proposa</w:t>
      </w:r>
      <w:r w:rsidRPr="00B21F5E">
        <w:rPr>
          <w:rFonts w:eastAsiaTheme="minorEastAsia"/>
          <w:b/>
          <w:lang w:eastAsia="zh-CN"/>
        </w:rPr>
        <w:t xml:space="preserve">l </w:t>
      </w:r>
      <w:r w:rsidR="00060BCA">
        <w:rPr>
          <w:rFonts w:eastAsiaTheme="minorEastAsia"/>
          <w:b/>
          <w:lang w:eastAsia="zh-CN"/>
        </w:rPr>
        <w:t>9</w:t>
      </w:r>
      <w:r w:rsidRPr="00B21F5E">
        <w:rPr>
          <w:rFonts w:eastAsiaTheme="minorEastAsia"/>
          <w:b/>
          <w:lang w:eastAsia="zh-CN"/>
        </w:rPr>
        <w:t xml:space="preserve">: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-CU-UP can indicate </w:t>
      </w:r>
      <w:r w:rsidR="00E76FEF" w:rsidRPr="00B21F5E">
        <w:rPr>
          <w:rFonts w:eastAsiaTheme="minorEastAsia"/>
          <w:b/>
          <w:lang w:eastAsia="zh-CN"/>
        </w:rPr>
        <w:t>an</w:t>
      </w:r>
      <w:r w:rsidRPr="00B21F5E">
        <w:rPr>
          <w:rFonts w:eastAsiaTheme="minorEastAsia"/>
          <w:b/>
          <w:lang w:eastAsia="zh-CN"/>
        </w:rPr>
        <w:t xml:space="preserve"> SDT termination request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</w:t>
      </w:r>
      <w:r w:rsidRPr="00B21F5E">
        <w:rPr>
          <w:rFonts w:eastAsiaTheme="minorEastAsia" w:hint="eastAsia"/>
          <w:b/>
          <w:lang w:eastAsia="zh-CN"/>
        </w:rPr>
        <w:t>C</w:t>
      </w:r>
      <w:r w:rsidRPr="00B21F5E">
        <w:rPr>
          <w:rFonts w:eastAsiaTheme="minorEastAsia"/>
          <w:b/>
          <w:lang w:eastAsia="zh-CN"/>
        </w:rPr>
        <w:t xml:space="preserve">P when all DL SDT data has been sent and there is no </w:t>
      </w:r>
      <w:r w:rsidR="00E76FEF" w:rsidRPr="00B21F5E">
        <w:rPr>
          <w:rFonts w:eastAsiaTheme="minorEastAsia"/>
          <w:b/>
          <w:lang w:eastAsia="zh-CN"/>
        </w:rPr>
        <w:t>newer</w:t>
      </w:r>
      <w:r w:rsidRPr="00B21F5E">
        <w:rPr>
          <w:rFonts w:eastAsiaTheme="minorEastAsia"/>
          <w:b/>
          <w:lang w:eastAsia="zh-CN"/>
        </w:rPr>
        <w:t xml:space="preserve"> DL SDT data arrival, or there is non-SDT data arrival or large new SDT data arrival.</w:t>
      </w:r>
    </w:p>
    <w:p w14:paraId="73062498" w14:textId="4C32ABF2" w:rsidR="00326166" w:rsidRPr="007D3E81" w:rsidRDefault="005456E5" w:rsidP="001A1F92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 xml:space="preserve">4. </w:t>
      </w:r>
      <w:r w:rsidR="004D7AC8">
        <w:rPr>
          <w:rFonts w:eastAsia="宋体"/>
          <w:lang w:eastAsia="zh-CN"/>
        </w:rPr>
        <w:t>Proposals</w:t>
      </w:r>
    </w:p>
    <w:p w14:paraId="4DB6CA0A" w14:textId="76FADBA7" w:rsidR="0085340C" w:rsidRDefault="0085340C" w:rsidP="008245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discussion in this </w:t>
      </w:r>
      <w:bookmarkStart w:id="7" w:name="OLE_LINK17"/>
      <w:r>
        <w:rPr>
          <w:rFonts w:eastAsiaTheme="minorEastAsia"/>
          <w:lang w:eastAsia="zh-CN"/>
        </w:rPr>
        <w:t>contribution</w:t>
      </w:r>
      <w:bookmarkEnd w:id="7"/>
      <w:r>
        <w:rPr>
          <w:rFonts w:eastAsiaTheme="minorEastAsia"/>
          <w:lang w:eastAsia="zh-CN"/>
        </w:rPr>
        <w:t xml:space="preserve">, we </w:t>
      </w:r>
      <w:r w:rsidR="00D44E72">
        <w:rPr>
          <w:rFonts w:eastAsiaTheme="minorEastAsia"/>
          <w:lang w:eastAsia="zh-CN"/>
        </w:rPr>
        <w:t xml:space="preserve">made </w:t>
      </w:r>
      <w:r>
        <w:rPr>
          <w:rFonts w:eastAsiaTheme="minorEastAsia"/>
          <w:lang w:eastAsia="zh-CN"/>
        </w:rPr>
        <w:t xml:space="preserve">the following </w:t>
      </w:r>
      <w:r w:rsidR="00D44E72">
        <w:rPr>
          <w:rFonts w:eastAsiaTheme="minorEastAsia"/>
          <w:lang w:eastAsia="zh-CN"/>
        </w:rPr>
        <w:t>proposals</w:t>
      </w:r>
      <w:r>
        <w:rPr>
          <w:rFonts w:eastAsiaTheme="minorEastAsia"/>
          <w:lang w:eastAsia="zh-CN"/>
        </w:rPr>
        <w:t>.</w:t>
      </w:r>
    </w:p>
    <w:p w14:paraId="5939A447" w14:textId="2F377B09" w:rsidR="001D4A01" w:rsidRPr="00D44E72" w:rsidRDefault="001D4A01" w:rsidP="001D4A01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9F77B9">
        <w:rPr>
          <w:rFonts w:eastAsiaTheme="minorEastAsia"/>
          <w:b/>
          <w:lang w:eastAsia="zh-CN"/>
        </w:rPr>
        <w:t xml:space="preserve">Decision on MT-SDT paging triggering should be made based on </w:t>
      </w:r>
      <w:r>
        <w:rPr>
          <w:rFonts w:eastAsiaTheme="minorEastAsia"/>
          <w:b/>
          <w:lang w:eastAsia="zh-CN"/>
        </w:rPr>
        <w:t xml:space="preserve">whether </w:t>
      </w:r>
      <w:r w:rsidRPr="009F77B9">
        <w:rPr>
          <w:rFonts w:eastAsiaTheme="minorEastAsia"/>
          <w:b/>
          <w:lang w:eastAsia="zh-CN"/>
        </w:rPr>
        <w:t xml:space="preserve">the DL data and signalling </w:t>
      </w:r>
      <w:r w:rsidRPr="00D44E72">
        <w:rPr>
          <w:rFonts w:eastAsiaTheme="minorEastAsia"/>
          <w:b/>
          <w:lang w:eastAsia="zh-CN"/>
        </w:rPr>
        <w:t>belongs to SDT bearer(s) or not,</w:t>
      </w:r>
      <w:r w:rsidRPr="009F77B9">
        <w:rPr>
          <w:rFonts w:eastAsiaTheme="minorEastAsia"/>
          <w:b/>
          <w:lang w:eastAsia="zh-CN"/>
        </w:rPr>
        <w:t xml:space="preserve"> and </w:t>
      </w:r>
      <w:r w:rsidR="00593203">
        <w:rPr>
          <w:rFonts w:eastAsiaTheme="minorEastAsia"/>
          <w:b/>
          <w:lang w:eastAsia="zh-CN"/>
        </w:rPr>
        <w:t xml:space="preserve">may also consider </w:t>
      </w:r>
      <w:r w:rsidRPr="009F77B9">
        <w:rPr>
          <w:rFonts w:eastAsiaTheme="minorEastAsia"/>
          <w:b/>
          <w:lang w:eastAsia="zh-CN"/>
        </w:rPr>
        <w:t xml:space="preserve">the volume of DL SDT data and </w:t>
      </w:r>
      <w:r w:rsidR="00593203">
        <w:rPr>
          <w:rFonts w:eastAsiaTheme="minorEastAsia"/>
          <w:b/>
          <w:lang w:eastAsia="zh-CN"/>
        </w:rPr>
        <w:t xml:space="preserve">DL SDT </w:t>
      </w:r>
      <w:r w:rsidRPr="009F77B9">
        <w:rPr>
          <w:rFonts w:eastAsiaTheme="minorEastAsia"/>
          <w:b/>
          <w:lang w:eastAsia="zh-CN"/>
        </w:rPr>
        <w:t>signalling.</w:t>
      </w:r>
    </w:p>
    <w:p w14:paraId="136012FC" w14:textId="77777777" w:rsidR="001D4A01" w:rsidRPr="00BE76F4" w:rsidRDefault="001D4A01" w:rsidP="001D4A01">
      <w:pPr>
        <w:rPr>
          <w:rFonts w:eastAsiaTheme="minorEastAsia"/>
          <w:b/>
          <w:lang w:eastAsia="zh-CN"/>
        </w:rPr>
      </w:pPr>
      <w:r w:rsidRPr="00BE76F4">
        <w:rPr>
          <w:rFonts w:eastAsiaTheme="minorEastAsia" w:hint="eastAsia"/>
          <w:b/>
          <w:lang w:eastAsia="zh-CN"/>
        </w:rPr>
        <w:t>P</w:t>
      </w:r>
      <w:r w:rsidRPr="00BE76F4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b/>
          <w:lang w:eastAsia="zh-CN"/>
        </w:rPr>
        <w:t>E</w:t>
      </w:r>
      <w:r w:rsidRPr="00BE76F4">
        <w:rPr>
          <w:rFonts w:eastAsiaTheme="minorEastAsia"/>
          <w:b/>
          <w:lang w:eastAsia="zh-CN"/>
        </w:rPr>
        <w:t xml:space="preserve">ach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makes decision on whether MT-SDT paging</w:t>
      </w:r>
      <w:r>
        <w:rPr>
          <w:rFonts w:eastAsiaTheme="minorEastAsia"/>
          <w:b/>
          <w:lang w:eastAsia="zh-CN"/>
        </w:rPr>
        <w:t xml:space="preserve"> </w:t>
      </w:r>
      <w:r w:rsidRPr="001C2AD8">
        <w:rPr>
          <w:rFonts w:eastAsiaTheme="minorEastAsia"/>
          <w:b/>
          <w:lang w:eastAsia="zh-CN"/>
        </w:rPr>
        <w:t xml:space="preserve">over </w:t>
      </w:r>
      <w:proofErr w:type="spellStart"/>
      <w:r w:rsidRPr="001C2AD8">
        <w:rPr>
          <w:rFonts w:eastAsiaTheme="minorEastAsia"/>
          <w:b/>
          <w:lang w:eastAsia="zh-CN"/>
        </w:rPr>
        <w:t>Uu</w:t>
      </w:r>
      <w:proofErr w:type="spellEnd"/>
      <w:r w:rsidRPr="001C2AD8">
        <w:rPr>
          <w:rFonts w:eastAsiaTheme="minorEastAsia"/>
          <w:b/>
          <w:lang w:eastAsia="zh-CN"/>
        </w:rPr>
        <w:t xml:space="preserve"> i</w:t>
      </w:r>
      <w:r w:rsidRPr="00BE76F4">
        <w:rPr>
          <w:rFonts w:eastAsiaTheme="minorEastAsia"/>
          <w:b/>
          <w:lang w:eastAsia="zh-CN"/>
        </w:rPr>
        <w:t>s triggered or not for its own cells.</w:t>
      </w:r>
    </w:p>
    <w:p w14:paraId="67C50332" w14:textId="77777777" w:rsidR="001D4A01" w:rsidRPr="00BE76F4" w:rsidRDefault="001D4A01" w:rsidP="001D4A01">
      <w:pPr>
        <w:rPr>
          <w:rFonts w:eastAsiaTheme="minorEastAsia"/>
          <w:b/>
          <w:lang w:eastAsia="zh-CN"/>
        </w:rPr>
      </w:pPr>
      <w:r w:rsidRPr="00BE76F4">
        <w:rPr>
          <w:rFonts w:eastAsiaTheme="minorEastAsia" w:hint="eastAsia"/>
          <w:b/>
          <w:lang w:eastAsia="zh-CN"/>
        </w:rPr>
        <w:t>P</w:t>
      </w:r>
      <w:r w:rsidRPr="00BE76F4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 w:hint="eastAsia"/>
          <w:b/>
          <w:lang w:eastAsia="zh-CN"/>
        </w:rPr>
        <w:t>T</w:t>
      </w:r>
      <w:r w:rsidRPr="00BE76F4">
        <w:rPr>
          <w:rFonts w:eastAsiaTheme="minorEastAsia"/>
          <w:b/>
          <w:lang w:eastAsia="zh-CN"/>
        </w:rPr>
        <w:t xml:space="preserve">o assist the neighbour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within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UE</w:t>
      </w:r>
      <w:r>
        <w:rPr>
          <w:rFonts w:eastAsiaTheme="minorEastAsia"/>
          <w:b/>
          <w:lang w:eastAsia="zh-CN"/>
        </w:rPr>
        <w:t xml:space="preserve">’s RNA </w:t>
      </w:r>
      <w:r w:rsidRPr="00BE76F4">
        <w:rPr>
          <w:rFonts w:eastAsiaTheme="minorEastAsia"/>
          <w:b/>
          <w:lang w:eastAsia="zh-CN"/>
        </w:rPr>
        <w:t>making decision</w:t>
      </w:r>
      <w:r w:rsidRPr="006E7D67">
        <w:rPr>
          <w:rFonts w:eastAsiaTheme="minorEastAsia"/>
          <w:b/>
          <w:lang w:eastAsia="zh-CN"/>
        </w:rPr>
        <w:t xml:space="preserve"> </w:t>
      </w:r>
      <w:r w:rsidRPr="00BE76F4">
        <w:rPr>
          <w:rFonts w:eastAsiaTheme="minorEastAsia"/>
          <w:b/>
          <w:lang w:eastAsia="zh-CN"/>
        </w:rPr>
        <w:t xml:space="preserve">on whether MT-SDT paging is triggered or not, the last serving </w:t>
      </w:r>
      <w:proofErr w:type="spellStart"/>
      <w:r w:rsidRPr="00BE76F4">
        <w:rPr>
          <w:rFonts w:eastAsiaTheme="minorEastAsia"/>
          <w:b/>
          <w:lang w:eastAsia="zh-CN"/>
        </w:rPr>
        <w:t>gNB</w:t>
      </w:r>
      <w:proofErr w:type="spellEnd"/>
      <w:r w:rsidRPr="00BE76F4">
        <w:rPr>
          <w:rFonts w:eastAsiaTheme="minorEastAsia"/>
          <w:b/>
          <w:lang w:eastAsia="zh-CN"/>
        </w:rPr>
        <w:t xml:space="preserve"> includes MT-SDT assistance information in the </w:t>
      </w:r>
      <w:proofErr w:type="spellStart"/>
      <w:r w:rsidRPr="00BE76F4">
        <w:rPr>
          <w:rFonts w:eastAsiaTheme="minorEastAsia"/>
          <w:b/>
          <w:lang w:eastAsia="zh-CN"/>
        </w:rPr>
        <w:t>XnAP</w:t>
      </w:r>
      <w:proofErr w:type="spellEnd"/>
      <w:r w:rsidRPr="00BE76F4">
        <w:rPr>
          <w:rFonts w:eastAsiaTheme="minorEastAsia"/>
          <w:b/>
          <w:lang w:eastAsia="zh-CN"/>
        </w:rPr>
        <w:t>: RAN PAGING message, such information includes e.g. MT-SDT indicator, DL data volume.</w:t>
      </w:r>
    </w:p>
    <w:p w14:paraId="0C18711B" w14:textId="77777777" w:rsidR="001D4A01" w:rsidRPr="006319A3" w:rsidRDefault="001D4A01" w:rsidP="001D4A01">
      <w:r w:rsidRPr="006319A3">
        <w:rPr>
          <w:rFonts w:eastAsiaTheme="minorEastAsia"/>
          <w:b/>
          <w:lang w:eastAsia="zh-CN"/>
        </w:rPr>
        <w:t>Proposal 4: RAN3 assumes tha</w:t>
      </w:r>
      <w:r w:rsidRPr="008574C5">
        <w:rPr>
          <w:rFonts w:eastAsiaTheme="minorEastAsia"/>
          <w:b/>
          <w:lang w:eastAsia="zh-CN"/>
        </w:rPr>
        <w:t xml:space="preserve">t </w:t>
      </w:r>
      <w:r w:rsidRPr="008574C5">
        <w:rPr>
          <w:b/>
        </w:rPr>
        <w:t>in case the UE resumes for MT-SDT (e.g. upon receiving the new resume cause ‘</w:t>
      </w:r>
      <w:proofErr w:type="spellStart"/>
      <w:r w:rsidRPr="008574C5">
        <w:rPr>
          <w:b/>
        </w:rPr>
        <w:t>mt</w:t>
      </w:r>
      <w:proofErr w:type="spellEnd"/>
      <w:r w:rsidRPr="008574C5">
        <w:rPr>
          <w:b/>
        </w:rPr>
        <w:t>-SDT’ from UE), the network procedures of the RA-SDT w/o anchor relocation or CG-SDT procedures defined in Rel-17 will be used as the basis.</w:t>
      </w:r>
    </w:p>
    <w:p w14:paraId="20B7C76B" w14:textId="77777777" w:rsidR="001D4A01" w:rsidRPr="000E2CDF" w:rsidRDefault="001D4A01" w:rsidP="001D4A0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5: </w:t>
      </w:r>
      <w:r w:rsidRPr="00DD4EA2">
        <w:rPr>
          <w:rFonts w:eastAsiaTheme="minorEastAsia"/>
          <w:b/>
          <w:lang w:eastAsia="zh-CN"/>
        </w:rPr>
        <w:t xml:space="preserve">RAN3 waits for RAN2 progress on </w:t>
      </w:r>
      <w:r>
        <w:rPr>
          <w:rFonts w:eastAsiaTheme="minorEastAsia"/>
          <w:b/>
          <w:lang w:eastAsia="zh-CN"/>
        </w:rPr>
        <w:t xml:space="preserve">SDT </w:t>
      </w:r>
      <w:r w:rsidRPr="00DD4EA2">
        <w:rPr>
          <w:rFonts w:eastAsiaTheme="minorEastAsia"/>
          <w:b/>
          <w:lang w:eastAsia="zh-CN"/>
        </w:rPr>
        <w:t>RB configuration</w:t>
      </w:r>
      <w:r>
        <w:rPr>
          <w:rFonts w:eastAsiaTheme="minorEastAsia"/>
          <w:b/>
          <w:lang w:eastAsia="zh-CN"/>
        </w:rPr>
        <w:t xml:space="preserve">s for MO-SDT and MT-SDT, </w:t>
      </w:r>
      <w:r w:rsidRPr="00DD4EA2">
        <w:rPr>
          <w:rFonts w:eastAsiaTheme="minorEastAsia"/>
          <w:b/>
          <w:lang w:eastAsia="zh-CN"/>
        </w:rPr>
        <w:t>before discussing</w:t>
      </w:r>
      <w:r w:rsidRPr="000E2CDF">
        <w:rPr>
          <w:rFonts w:eastAsiaTheme="minorEastAsia"/>
          <w:b/>
          <w:lang w:eastAsia="zh-CN"/>
        </w:rPr>
        <w:t xml:space="preserve"> MT-SDT specific indicator in </w:t>
      </w:r>
      <w:r w:rsidRPr="000E2CDF">
        <w:rPr>
          <w:rFonts w:eastAsiaTheme="minorEastAsia" w:hint="eastAsia"/>
          <w:b/>
          <w:lang w:eastAsia="zh-CN"/>
        </w:rPr>
        <w:t>RETRIEVE</w:t>
      </w:r>
      <w:r w:rsidRPr="000E2CDF">
        <w:rPr>
          <w:rFonts w:eastAsiaTheme="minorEastAsia"/>
          <w:b/>
          <w:lang w:eastAsia="zh-CN"/>
        </w:rPr>
        <w:t xml:space="preserve"> </w:t>
      </w:r>
      <w:r w:rsidRPr="000E2CDF">
        <w:rPr>
          <w:rFonts w:eastAsiaTheme="minorEastAsia" w:hint="eastAsia"/>
          <w:b/>
          <w:lang w:eastAsia="zh-CN"/>
        </w:rPr>
        <w:t>UE</w:t>
      </w:r>
      <w:r w:rsidRPr="000E2CDF">
        <w:rPr>
          <w:rFonts w:eastAsiaTheme="minorEastAsia"/>
          <w:b/>
          <w:lang w:eastAsia="zh-CN"/>
        </w:rPr>
        <w:t xml:space="preserve"> </w:t>
      </w:r>
      <w:r w:rsidRPr="000E2CDF">
        <w:rPr>
          <w:rFonts w:eastAsiaTheme="minorEastAsia" w:hint="eastAsia"/>
          <w:b/>
          <w:lang w:eastAsia="zh-CN"/>
        </w:rPr>
        <w:t>CONTEXT</w:t>
      </w:r>
      <w:r w:rsidRPr="000E2CDF">
        <w:rPr>
          <w:rFonts w:eastAsiaTheme="minorEastAsia"/>
          <w:b/>
          <w:lang w:eastAsia="zh-CN"/>
        </w:rPr>
        <w:t xml:space="preserve"> </w:t>
      </w:r>
      <w:r w:rsidRPr="000E2CDF">
        <w:rPr>
          <w:rFonts w:eastAsiaTheme="minorEastAsia" w:hint="eastAsia"/>
          <w:b/>
          <w:lang w:eastAsia="zh-CN"/>
        </w:rPr>
        <w:t>REQUEST</w:t>
      </w:r>
      <w:r w:rsidRPr="000E2CDF">
        <w:rPr>
          <w:rFonts w:eastAsiaTheme="minorEastAsia"/>
          <w:b/>
          <w:lang w:eastAsia="zh-CN"/>
        </w:rPr>
        <w:t xml:space="preserve"> message</w:t>
      </w:r>
      <w:r w:rsidRPr="00DD4EA2">
        <w:rPr>
          <w:rFonts w:eastAsiaTheme="minorEastAsia"/>
          <w:b/>
          <w:lang w:eastAsia="zh-CN"/>
        </w:rPr>
        <w:t xml:space="preserve"> in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 w:rsidRPr="00DD4EA2">
        <w:rPr>
          <w:rFonts w:eastAsiaTheme="minorEastAsia"/>
          <w:b/>
          <w:lang w:eastAsia="zh-CN"/>
        </w:rPr>
        <w:t>XnAP</w:t>
      </w:r>
      <w:proofErr w:type="spellEnd"/>
      <w:r w:rsidRPr="00DD4EA2">
        <w:rPr>
          <w:rFonts w:eastAsiaTheme="minorEastAsia"/>
          <w:b/>
          <w:lang w:eastAsia="zh-CN"/>
        </w:rPr>
        <w:t xml:space="preserve"> message</w:t>
      </w:r>
      <w:r>
        <w:rPr>
          <w:rFonts w:eastAsiaTheme="minorEastAsia"/>
          <w:b/>
          <w:lang w:eastAsia="zh-CN"/>
        </w:rPr>
        <w:t>s</w:t>
      </w:r>
      <w:r w:rsidRPr="00DD4EA2">
        <w:rPr>
          <w:rFonts w:eastAsiaTheme="minorEastAsia"/>
          <w:b/>
          <w:lang w:eastAsia="zh-CN"/>
        </w:rPr>
        <w:t>.</w:t>
      </w:r>
      <w:r w:rsidRPr="00DD4EA2" w:rsidDel="008344EC">
        <w:rPr>
          <w:rFonts w:eastAsiaTheme="minorEastAsia"/>
          <w:b/>
          <w:lang w:eastAsia="zh-CN"/>
        </w:rPr>
        <w:t xml:space="preserve"> </w:t>
      </w:r>
    </w:p>
    <w:p w14:paraId="456A0699" w14:textId="2EDA6AF4" w:rsidR="001D4A01" w:rsidRPr="00B21F5E" w:rsidRDefault="001D4A01" w:rsidP="001D4A01">
      <w:pPr>
        <w:rPr>
          <w:rFonts w:eastAsiaTheme="minorEastAsia"/>
          <w:b/>
          <w:lang w:eastAsia="zh-CN"/>
        </w:rPr>
      </w:pPr>
      <w:r w:rsidRPr="00B21F5E">
        <w:rPr>
          <w:rFonts w:eastAsiaTheme="minorEastAsia" w:hint="eastAsia"/>
          <w:b/>
          <w:lang w:eastAsia="zh-CN"/>
        </w:rPr>
        <w:t>P</w:t>
      </w:r>
      <w:r w:rsidRPr="00B21F5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6</w:t>
      </w:r>
      <w:r w:rsidRPr="00B21F5E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Enhance</w:t>
      </w:r>
      <w:r w:rsidRPr="00B21F5E">
        <w:rPr>
          <w:rFonts w:eastAsiaTheme="minorEastAsia"/>
          <w:b/>
          <w:lang w:eastAsia="zh-CN"/>
        </w:rPr>
        <w:t xml:space="preserve"> F1AP</w:t>
      </w:r>
      <w:r>
        <w:rPr>
          <w:rFonts w:eastAsiaTheme="minorEastAsia"/>
          <w:b/>
          <w:lang w:eastAsia="zh-CN"/>
        </w:rPr>
        <w:t>:</w:t>
      </w:r>
      <w:r w:rsidRPr="00B21F5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PAGING</w:t>
      </w:r>
      <w:r w:rsidRPr="00B21F5E">
        <w:rPr>
          <w:rFonts w:eastAsiaTheme="minorEastAsia"/>
          <w:b/>
          <w:lang w:eastAsia="zh-CN"/>
        </w:rPr>
        <w:t xml:space="preserve"> message with MT-SDT indicator and assistance information</w:t>
      </w:r>
      <w:r>
        <w:rPr>
          <w:rFonts w:eastAsiaTheme="minorEastAsia"/>
          <w:b/>
          <w:lang w:eastAsia="zh-CN"/>
        </w:rPr>
        <w:t xml:space="preserve"> (</w:t>
      </w:r>
      <w:r w:rsidRPr="00B21F5E">
        <w:rPr>
          <w:rFonts w:eastAsiaTheme="minorEastAsia"/>
          <w:b/>
          <w:lang w:eastAsia="zh-CN"/>
        </w:rPr>
        <w:t xml:space="preserve">e.g. the volume of DL SDT data and </w:t>
      </w:r>
      <w:r w:rsidR="00593203">
        <w:rPr>
          <w:rFonts w:eastAsiaTheme="minorEastAsia"/>
          <w:b/>
          <w:lang w:eastAsia="zh-CN"/>
        </w:rPr>
        <w:t xml:space="preserve">DL SDT </w:t>
      </w:r>
      <w:r w:rsidRPr="00B21F5E">
        <w:rPr>
          <w:rFonts w:eastAsiaTheme="minorEastAsia"/>
          <w:b/>
          <w:lang w:eastAsia="zh-CN"/>
        </w:rPr>
        <w:t>signalling</w:t>
      </w:r>
      <w:r>
        <w:rPr>
          <w:rFonts w:eastAsiaTheme="minorEastAsia"/>
          <w:b/>
          <w:lang w:eastAsia="zh-CN"/>
        </w:rPr>
        <w:t>), if available</w:t>
      </w:r>
      <w:r w:rsidRPr="00B21F5E">
        <w:rPr>
          <w:rFonts w:eastAsiaTheme="minorEastAsia"/>
          <w:b/>
          <w:lang w:eastAsia="zh-CN"/>
        </w:rPr>
        <w:t>.</w:t>
      </w:r>
    </w:p>
    <w:p w14:paraId="0F8BF44D" w14:textId="77777777" w:rsidR="001D4A01" w:rsidRPr="00B21F5E" w:rsidRDefault="001D4A01" w:rsidP="001D4A01">
      <w:pPr>
        <w:rPr>
          <w:rFonts w:eastAsiaTheme="minorEastAsia"/>
          <w:b/>
          <w:lang w:eastAsia="zh-CN"/>
        </w:rPr>
      </w:pPr>
      <w:r w:rsidRPr="00B21F5E">
        <w:rPr>
          <w:rFonts w:eastAsiaTheme="minorEastAsia" w:hint="eastAsia"/>
          <w:b/>
          <w:lang w:eastAsia="zh-CN"/>
        </w:rPr>
        <w:t>P</w:t>
      </w:r>
      <w:r w:rsidRPr="00B21F5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7</w:t>
      </w:r>
      <w:r w:rsidRPr="00B21F5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B21F5E">
        <w:rPr>
          <w:rFonts w:eastAsiaTheme="minorEastAsia"/>
          <w:b/>
          <w:lang w:eastAsia="zh-CN"/>
        </w:rPr>
        <w:t xml:space="preserve">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-CU-UP needs to indicate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-CU-CP about the DL SDT </w:t>
      </w:r>
      <w:r>
        <w:rPr>
          <w:rFonts w:eastAsiaTheme="minorEastAsia"/>
          <w:b/>
          <w:lang w:eastAsia="zh-CN"/>
        </w:rPr>
        <w:t>d</w:t>
      </w:r>
      <w:r w:rsidRPr="00B21F5E">
        <w:rPr>
          <w:rFonts w:eastAsiaTheme="minorEastAsia"/>
          <w:b/>
          <w:lang w:eastAsia="zh-CN"/>
        </w:rPr>
        <w:t>ata arrival and optionally the data volume.</w:t>
      </w:r>
    </w:p>
    <w:p w14:paraId="41698156" w14:textId="77777777" w:rsidR="001D4A01" w:rsidRDefault="001D4A01" w:rsidP="001D4A01">
      <w:pPr>
        <w:rPr>
          <w:rFonts w:eastAsiaTheme="minorEastAsia"/>
          <w:b/>
          <w:lang w:eastAsia="zh-CN"/>
        </w:rPr>
      </w:pPr>
      <w:r w:rsidRPr="00B21F5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8</w:t>
      </w:r>
      <w:r w:rsidRPr="00B21F5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B21F5E">
        <w:rPr>
          <w:rFonts w:eastAsiaTheme="minorEastAsia"/>
          <w:b/>
          <w:lang w:eastAsia="zh-CN"/>
        </w:rPr>
        <w:t xml:space="preserve">f the DL data only belongs to SDT DRB(s),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-CU-UP indicate</w:t>
      </w:r>
      <w:r>
        <w:rPr>
          <w:rFonts w:eastAsiaTheme="minorEastAsia"/>
          <w:b/>
          <w:lang w:eastAsia="zh-CN"/>
        </w:rPr>
        <w:t>s</w:t>
      </w:r>
      <w:r w:rsidRPr="00B21F5E">
        <w:rPr>
          <w:rFonts w:eastAsiaTheme="minorEastAsia"/>
          <w:b/>
          <w:lang w:eastAsia="zh-CN"/>
        </w:rPr>
        <w:t xml:space="preserve"> the DL SDT Data Arrival (e.g. </w:t>
      </w:r>
      <w:r w:rsidRPr="00B21F5E">
        <w:rPr>
          <w:rFonts w:eastAsiaTheme="minorEastAsia"/>
          <w:b/>
          <w:i/>
          <w:lang w:eastAsia="zh-CN"/>
        </w:rPr>
        <w:t>DL SDT Data Arrival</w:t>
      </w:r>
      <w:r w:rsidRPr="00B21F5E">
        <w:rPr>
          <w:rFonts w:eastAsiaTheme="minorEastAsia"/>
          <w:b/>
          <w:lang w:eastAsia="zh-CN"/>
        </w:rPr>
        <w:t xml:space="preserve"> IE and/or </w:t>
      </w:r>
      <w:r w:rsidRPr="00060BCA">
        <w:rPr>
          <w:rFonts w:eastAsiaTheme="minorEastAsia"/>
          <w:b/>
          <w:i/>
          <w:lang w:eastAsia="zh-CN"/>
        </w:rPr>
        <w:t xml:space="preserve">DL </w:t>
      </w:r>
      <w:r w:rsidRPr="00B21F5E">
        <w:rPr>
          <w:rFonts w:eastAsiaTheme="minorEastAsia"/>
          <w:b/>
          <w:i/>
          <w:lang w:eastAsia="zh-CN"/>
        </w:rPr>
        <w:t xml:space="preserve">SDT Data Volume </w:t>
      </w:r>
      <w:r w:rsidRPr="00B21F5E">
        <w:rPr>
          <w:rFonts w:eastAsiaTheme="minorEastAsia"/>
          <w:b/>
          <w:lang w:eastAsia="zh-CN"/>
        </w:rPr>
        <w:t xml:space="preserve">IE)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-CU-CP in a per UE granularity in the E1AP: DL DATA NOTIFICATION message.</w:t>
      </w:r>
    </w:p>
    <w:p w14:paraId="205CC650" w14:textId="77777777" w:rsidR="001D4A01" w:rsidRDefault="001D4A01" w:rsidP="001D4A01">
      <w:pPr>
        <w:rPr>
          <w:rFonts w:eastAsiaTheme="minorEastAsia"/>
          <w:b/>
          <w:lang w:eastAsia="zh-CN"/>
        </w:rPr>
      </w:pPr>
      <w:r w:rsidRPr="00BE76F4">
        <w:rPr>
          <w:rFonts w:eastAsiaTheme="minorEastAsia"/>
          <w:b/>
          <w:lang w:eastAsia="zh-CN"/>
        </w:rPr>
        <w:t>Proposa</w:t>
      </w:r>
      <w:r w:rsidRPr="00B21F5E">
        <w:rPr>
          <w:rFonts w:eastAsiaTheme="minorEastAsia"/>
          <w:b/>
          <w:lang w:eastAsia="zh-CN"/>
        </w:rPr>
        <w:t xml:space="preserve">l </w:t>
      </w:r>
      <w:r>
        <w:rPr>
          <w:rFonts w:eastAsiaTheme="minorEastAsia"/>
          <w:b/>
          <w:lang w:eastAsia="zh-CN"/>
        </w:rPr>
        <w:t>9</w:t>
      </w:r>
      <w:r w:rsidRPr="00B21F5E">
        <w:rPr>
          <w:rFonts w:eastAsiaTheme="minorEastAsia"/>
          <w:b/>
          <w:lang w:eastAsia="zh-CN"/>
        </w:rPr>
        <w:t xml:space="preserve">: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 xml:space="preserve">-CU-UP can indicate an SDT termination request to the </w:t>
      </w:r>
      <w:proofErr w:type="spellStart"/>
      <w:r w:rsidRPr="00B21F5E">
        <w:rPr>
          <w:rFonts w:eastAsiaTheme="minorEastAsia"/>
          <w:b/>
          <w:lang w:eastAsia="zh-CN"/>
        </w:rPr>
        <w:t>gNB</w:t>
      </w:r>
      <w:proofErr w:type="spellEnd"/>
      <w:r w:rsidRPr="00B21F5E">
        <w:rPr>
          <w:rFonts w:eastAsiaTheme="minorEastAsia"/>
          <w:b/>
          <w:lang w:eastAsia="zh-CN"/>
        </w:rPr>
        <w:t>-CU-</w:t>
      </w:r>
      <w:r w:rsidRPr="00B21F5E">
        <w:rPr>
          <w:rFonts w:eastAsiaTheme="minorEastAsia" w:hint="eastAsia"/>
          <w:b/>
          <w:lang w:eastAsia="zh-CN"/>
        </w:rPr>
        <w:t>C</w:t>
      </w:r>
      <w:r w:rsidRPr="00B21F5E">
        <w:rPr>
          <w:rFonts w:eastAsiaTheme="minorEastAsia"/>
          <w:b/>
          <w:lang w:eastAsia="zh-CN"/>
        </w:rPr>
        <w:t>P when all DL SDT data has been sent and there is no newer DL SDT data arrival, or there is non-SDT data arrival or large new SDT data arrival.</w:t>
      </w:r>
    </w:p>
    <w:p w14:paraId="71E06BF2" w14:textId="098DCA08" w:rsidR="001A4F2C" w:rsidRPr="001802CD" w:rsidRDefault="001802CD" w:rsidP="00D44E72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Based on the proposals above, we further provide the </w:t>
      </w:r>
      <w:r w:rsidR="001A4F2C" w:rsidRPr="001802CD">
        <w:rPr>
          <w:b w:val="0"/>
          <w:lang w:eastAsia="zh-CN"/>
        </w:rPr>
        <w:t>TP</w:t>
      </w:r>
      <w:r w:rsidRPr="001802CD">
        <w:rPr>
          <w:b w:val="0"/>
          <w:lang w:eastAsia="zh-CN"/>
        </w:rPr>
        <w:t>s</w:t>
      </w:r>
      <w:r w:rsidR="001A4F2C" w:rsidRPr="001802CD">
        <w:rPr>
          <w:b w:val="0"/>
          <w:lang w:eastAsia="zh-CN"/>
        </w:rPr>
        <w:t xml:space="preserve"> in section 6</w:t>
      </w:r>
      <w:r w:rsidRPr="001802CD">
        <w:rPr>
          <w:b w:val="0"/>
          <w:lang w:eastAsia="zh-CN"/>
        </w:rPr>
        <w:t>, 7, 8</w:t>
      </w:r>
      <w:r w:rsidR="001A4F2C" w:rsidRPr="001802CD">
        <w:rPr>
          <w:b w:val="0"/>
          <w:lang w:eastAsia="zh-CN"/>
        </w:rPr>
        <w:t xml:space="preserve"> to TS 38.300</w:t>
      </w:r>
      <w:r w:rsidRPr="001802CD">
        <w:rPr>
          <w:b w:val="0"/>
          <w:lang w:eastAsia="zh-CN"/>
        </w:rPr>
        <w:t xml:space="preserve">, TS 38.473, TS 37.483 </w:t>
      </w:r>
      <w:r w:rsidR="001A4F2C" w:rsidRPr="001802CD">
        <w:rPr>
          <w:b w:val="0"/>
          <w:lang w:eastAsia="zh-CN"/>
        </w:rPr>
        <w:t>BL CR</w:t>
      </w:r>
      <w:r>
        <w:rPr>
          <w:b w:val="0"/>
          <w:lang w:eastAsia="zh-CN"/>
        </w:rPr>
        <w:t xml:space="preserve">s, and provide the </w:t>
      </w:r>
      <w:r w:rsidR="001A4F2C" w:rsidRPr="001802CD">
        <w:rPr>
          <w:b w:val="0"/>
          <w:lang w:eastAsia="zh-CN"/>
        </w:rPr>
        <w:t xml:space="preserve">TS 38.401 CR </w:t>
      </w:r>
      <w:r>
        <w:rPr>
          <w:b w:val="0"/>
          <w:lang w:eastAsia="zh-CN"/>
        </w:rPr>
        <w:t xml:space="preserve">in </w:t>
      </w:r>
      <w:r w:rsidR="001A4F2C" w:rsidRPr="001802CD">
        <w:rPr>
          <w:b w:val="0"/>
          <w:lang w:eastAsia="zh-CN"/>
        </w:rPr>
        <w:t>[3]</w:t>
      </w:r>
      <w:r w:rsidR="00566541" w:rsidRPr="001802CD">
        <w:rPr>
          <w:b w:val="0"/>
          <w:lang w:eastAsia="zh-CN"/>
        </w:rPr>
        <w:t>.</w:t>
      </w:r>
    </w:p>
    <w:p w14:paraId="27B440F5" w14:textId="77777777"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p w14:paraId="492CC2C2" w14:textId="42A00C32" w:rsidR="00720CE4" w:rsidRPr="007D3E81" w:rsidRDefault="00A25E13" w:rsidP="006377A0">
      <w:pPr>
        <w:numPr>
          <w:ilvl w:val="0"/>
          <w:numId w:val="9"/>
        </w:numPr>
        <w:rPr>
          <w:lang w:eastAsia="zh-CN"/>
        </w:rPr>
      </w:pPr>
      <w:bookmarkStart w:id="8" w:name="_Hlk124177168"/>
      <w:bookmarkEnd w:id="0"/>
      <w:r w:rsidRPr="00B61272">
        <w:rPr>
          <w:lang w:eastAsia="zh-CN"/>
        </w:rPr>
        <w:t>RP-222993</w:t>
      </w:r>
      <w:r w:rsidR="002F5966">
        <w:rPr>
          <w:lang w:eastAsia="zh-CN"/>
        </w:rPr>
        <w:t xml:space="preserve"> </w:t>
      </w:r>
      <w:r w:rsidRPr="00A25E13">
        <w:rPr>
          <w:lang w:eastAsia="zh-CN"/>
        </w:rPr>
        <w:t>Revised WI: Mobile Terminated-Small Data Transmission (MT-SDT) for NR</w:t>
      </w:r>
      <w:r w:rsidR="00BF54CA">
        <w:rPr>
          <w:lang w:eastAsia="zh-CN"/>
        </w:rPr>
        <w:t>,</w:t>
      </w:r>
      <w:r w:rsidR="002F5966" w:rsidRPr="002F5966">
        <w:rPr>
          <w:lang w:eastAsia="zh-CN"/>
        </w:rPr>
        <w:t xml:space="preserve"> ZTE</w:t>
      </w:r>
    </w:p>
    <w:bookmarkEnd w:id="8"/>
    <w:p w14:paraId="55385874" w14:textId="742B63E3" w:rsidR="000A4C5A" w:rsidRDefault="007C37C9" w:rsidP="006377A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RAN2#120 chair</w:t>
      </w:r>
      <w:r w:rsidR="002F5966">
        <w:rPr>
          <w:lang w:eastAsia="zh-CN"/>
        </w:rPr>
        <w:t xml:space="preserve"> </w:t>
      </w:r>
      <w:r>
        <w:rPr>
          <w:lang w:eastAsia="zh-CN"/>
        </w:rPr>
        <w:t>note</w:t>
      </w:r>
    </w:p>
    <w:p w14:paraId="3FA3FD9E" w14:textId="1B63F1CA" w:rsidR="001A4F2C" w:rsidRPr="007D3E81" w:rsidRDefault="001A4F2C" w:rsidP="00A66B7B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A90B57">
        <w:rPr>
          <w:rFonts w:eastAsiaTheme="minorEastAsia"/>
          <w:lang w:eastAsia="zh-CN"/>
        </w:rPr>
        <w:t>3-</w:t>
      </w:r>
      <w:r w:rsidR="00A90B57" w:rsidRPr="00A90B57">
        <w:rPr>
          <w:rFonts w:eastAsiaTheme="minorEastAsia"/>
          <w:lang w:eastAsia="zh-CN"/>
        </w:rPr>
        <w:t xml:space="preserve">230105 </w:t>
      </w:r>
      <w:r w:rsidRPr="00A90B57">
        <w:rPr>
          <w:rFonts w:eastAsiaTheme="minorEastAsia"/>
          <w:lang w:eastAsia="zh-CN"/>
        </w:rPr>
        <w:t>Introduc</w:t>
      </w:r>
      <w:r>
        <w:rPr>
          <w:rFonts w:eastAsiaTheme="minorEastAsia"/>
          <w:lang w:eastAsia="zh-CN"/>
        </w:rPr>
        <w:t>tion of MT</w:t>
      </w:r>
      <w:r>
        <w:rPr>
          <w:rFonts w:eastAsiaTheme="minorEastAsia" w:hint="eastAsia"/>
          <w:lang w:eastAsia="zh-CN"/>
        </w:rPr>
        <w:t>-SDT,</w:t>
      </w:r>
      <w:r w:rsidR="00A66B7B">
        <w:rPr>
          <w:rFonts w:eastAsiaTheme="minorEastAsia"/>
          <w:lang w:eastAsia="zh-CN"/>
        </w:rPr>
        <w:t xml:space="preserve"> </w:t>
      </w:r>
      <w:r w:rsidR="00A66B7B">
        <w:rPr>
          <w:rFonts w:eastAsiaTheme="minorEastAsia" w:hint="eastAsia"/>
          <w:lang w:eastAsia="zh-CN"/>
        </w:rPr>
        <w:t>CR</w:t>
      </w:r>
      <w:r w:rsidR="00A66B7B">
        <w:rPr>
          <w:rFonts w:eastAsiaTheme="minorEastAsia"/>
          <w:lang w:eastAsia="zh-CN"/>
        </w:rPr>
        <w:t xml:space="preserve"> </w:t>
      </w:r>
      <w:r w:rsidR="00A66B7B">
        <w:rPr>
          <w:rFonts w:eastAsiaTheme="minorEastAsia" w:hint="eastAsia"/>
          <w:lang w:eastAsia="zh-CN"/>
        </w:rPr>
        <w:t xml:space="preserve">to </w:t>
      </w:r>
      <w:r w:rsidR="00A66B7B" w:rsidRPr="00A66B7B">
        <w:rPr>
          <w:rFonts w:eastAsiaTheme="minorEastAsia"/>
          <w:lang w:eastAsia="zh-CN"/>
        </w:rPr>
        <w:t>TS 38.401,</w:t>
      </w:r>
      <w:r w:rsidRPr="00A66B7B">
        <w:rPr>
          <w:rFonts w:eastAsiaTheme="minorEastAsia"/>
          <w:lang w:eastAsia="zh-CN"/>
        </w:rPr>
        <w:t xml:space="preserve"> Huawei</w:t>
      </w:r>
    </w:p>
    <w:p w14:paraId="6DA63B05" w14:textId="2A61022F" w:rsidR="001551A2" w:rsidRDefault="000A164A" w:rsidP="001551A2">
      <w:pPr>
        <w:pStyle w:val="Heading1"/>
        <w:rPr>
          <w:ins w:id="9" w:author="Huawei1" w:date="2023-01-28T15:57:00Z"/>
          <w:lang w:eastAsia="zh-CN"/>
        </w:rPr>
      </w:pPr>
      <w:r>
        <w:rPr>
          <w:lang w:eastAsia="zh-CN"/>
        </w:rPr>
        <w:lastRenderedPageBreak/>
        <w:t>6.</w:t>
      </w:r>
      <w:r w:rsidR="001551A2"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CB64E9">
        <w:rPr>
          <w:lang w:eastAsia="zh-CN"/>
        </w:rPr>
        <w:t xml:space="preserve"> for TS 38.300</w:t>
      </w:r>
      <w:r w:rsidR="00D44E72">
        <w:rPr>
          <w:lang w:eastAsia="zh-CN"/>
        </w:rPr>
        <w:t xml:space="preserve"> BL CR</w:t>
      </w:r>
    </w:p>
    <w:p w14:paraId="10315554" w14:textId="2B5D2C0D" w:rsidR="00903D47" w:rsidRPr="003E3DAD" w:rsidRDefault="00903D47" w:rsidP="00903D47">
      <w:pPr>
        <w:pStyle w:val="Heading2"/>
        <w:rPr>
          <w:ins w:id="10" w:author="Huawei1" w:date="2023-01-28T15:58:00Z"/>
          <w:lang w:eastAsia="zh-CN"/>
        </w:rPr>
      </w:pPr>
      <w:bookmarkStart w:id="11" w:name="_Toc124536364"/>
      <w:ins w:id="12" w:author="Huawei1" w:date="2023-01-28T15:58:00Z">
        <w:r w:rsidRPr="003E3DAD">
          <w:rPr>
            <w:lang w:eastAsia="zh-CN"/>
          </w:rPr>
          <w:t>18.</w:t>
        </w:r>
        <w:r>
          <w:rPr>
            <w:lang w:eastAsia="zh-CN"/>
          </w:rPr>
          <w:t>x</w:t>
        </w:r>
        <w:r w:rsidRPr="003E3DAD">
          <w:tab/>
        </w:r>
      </w:ins>
      <w:ins w:id="13" w:author="Huawei1" w:date="2023-01-28T17:24:00Z">
        <w:r w:rsidR="00E478C1">
          <w:t>Paging triggered SDT (</w:t>
        </w:r>
      </w:ins>
      <w:ins w:id="14" w:author="Huawei1" w:date="2023-01-28T15:58:00Z">
        <w:r>
          <w:t>MT-</w:t>
        </w:r>
        <w:r w:rsidRPr="003E3DAD">
          <w:rPr>
            <w:lang w:eastAsia="zh-CN"/>
          </w:rPr>
          <w:t>SDT</w:t>
        </w:r>
      </w:ins>
      <w:bookmarkEnd w:id="11"/>
      <w:ins w:id="15" w:author="Huawei1" w:date="2023-01-28T17:24:00Z">
        <w:r w:rsidR="00E478C1">
          <w:rPr>
            <w:lang w:eastAsia="zh-CN"/>
          </w:rPr>
          <w:t>)</w:t>
        </w:r>
      </w:ins>
    </w:p>
    <w:p w14:paraId="36C44D93" w14:textId="49C1E990" w:rsidR="00903D47" w:rsidRPr="001A6383" w:rsidRDefault="00903D47" w:rsidP="00903D47">
      <w:pPr>
        <w:overflowPunct w:val="0"/>
        <w:autoSpaceDE w:val="0"/>
        <w:autoSpaceDN w:val="0"/>
        <w:adjustRightInd w:val="0"/>
        <w:textAlignment w:val="baseline"/>
        <w:rPr>
          <w:ins w:id="16" w:author="Huawei1" w:date="2023-01-28T15:58:00Z"/>
          <w:lang w:eastAsia="zh-CN"/>
        </w:rPr>
      </w:pPr>
      <w:ins w:id="17" w:author="Huawei1" w:date="2023-01-28T15:58:00Z">
        <w:r w:rsidRPr="001A6383">
          <w:rPr>
            <w:lang w:eastAsia="zh-CN"/>
          </w:rPr>
          <w:t xml:space="preserve">The overall procedure for </w:t>
        </w:r>
      </w:ins>
      <w:ins w:id="18" w:author="Huawei1" w:date="2023-01-28T17:24:00Z">
        <w:r w:rsidR="00E478C1">
          <w:t>Paging triggered SDT (MT-</w:t>
        </w:r>
        <w:r w:rsidR="00E478C1" w:rsidRPr="003E3DAD">
          <w:rPr>
            <w:lang w:eastAsia="zh-CN"/>
          </w:rPr>
          <w:t>SDT</w:t>
        </w:r>
        <w:r w:rsidR="00E478C1">
          <w:rPr>
            <w:lang w:eastAsia="zh-CN"/>
          </w:rPr>
          <w:t>)</w:t>
        </w:r>
      </w:ins>
      <w:ins w:id="19" w:author="Huawei1" w:date="2023-01-28T15:58:00Z">
        <w:r w:rsidRPr="001A6383">
          <w:rPr>
            <w:lang w:eastAsia="zh-CN"/>
          </w:rPr>
          <w:t xml:space="preserve"> is illustrated in the figure 18.</w:t>
        </w:r>
        <w:r>
          <w:rPr>
            <w:lang w:eastAsia="zh-CN"/>
          </w:rPr>
          <w:t>X</w:t>
        </w:r>
        <w:r w:rsidRPr="001A6383">
          <w:rPr>
            <w:lang w:eastAsia="zh-CN"/>
          </w:rPr>
          <w:t>-1.</w:t>
        </w:r>
      </w:ins>
    </w:p>
    <w:p w14:paraId="4FCE934E" w14:textId="49803D09" w:rsidR="00004D4C" w:rsidRDefault="00593203" w:rsidP="00004D4C">
      <w:pPr>
        <w:jc w:val="center"/>
        <w:rPr>
          <w:ins w:id="20" w:author="Huawei1" w:date="2023-01-28T16:28:00Z"/>
          <w:rFonts w:eastAsiaTheme="minorEastAsia"/>
          <w:lang w:eastAsia="zh-CN"/>
        </w:rPr>
      </w:pPr>
      <w:ins w:id="21" w:author="Huawei1" w:date="2023-01-28T16:28:00Z">
        <w:r>
          <w:rPr>
            <w:rFonts w:eastAsia="等线"/>
            <w:sz w:val="18"/>
          </w:rPr>
          <w:object w:dxaOrig="9165" w:dyaOrig="3615" w14:anchorId="22B9D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182pt" o:ole="">
              <v:imagedata r:id="rId8" o:title=""/>
            </v:shape>
            <o:OLEObject Type="Embed" ProgID="Mscgen.Chart" ShapeID="_x0000_i1025" DrawAspect="Content" ObjectID="_1738142197" r:id="rId9"/>
          </w:object>
        </w:r>
      </w:ins>
    </w:p>
    <w:p w14:paraId="42F5E5A3" w14:textId="7848E261" w:rsidR="00004D4C" w:rsidRPr="001A6383" w:rsidRDefault="00004D4C" w:rsidP="00004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Huawei1" w:date="2023-01-28T16:28:00Z"/>
          <w:rFonts w:ascii="Arial" w:hAnsi="Arial"/>
          <w:b/>
          <w:lang w:eastAsia="ja-JP"/>
        </w:rPr>
      </w:pPr>
      <w:ins w:id="23" w:author="Huawei1" w:date="2023-01-28T16:28:00Z">
        <w:r w:rsidRPr="001A6383">
          <w:rPr>
            <w:rFonts w:ascii="Arial" w:hAnsi="Arial"/>
            <w:b/>
            <w:lang w:eastAsia="ja-JP"/>
          </w:rPr>
          <w:t xml:space="preserve">Figure </w:t>
        </w:r>
        <w:r w:rsidRPr="001A6383">
          <w:rPr>
            <w:rFonts w:ascii="Arial" w:hAnsi="Arial"/>
            <w:b/>
            <w:lang w:eastAsia="zh-CN"/>
          </w:rPr>
          <w:t>18.</w:t>
        </w:r>
        <w:r>
          <w:rPr>
            <w:rFonts w:ascii="Arial" w:hAnsi="Arial"/>
            <w:b/>
            <w:lang w:eastAsia="zh-CN"/>
          </w:rPr>
          <w:t>X</w:t>
        </w:r>
        <w:r w:rsidRPr="001A6383">
          <w:rPr>
            <w:rFonts w:ascii="Arial" w:hAnsi="Arial"/>
            <w:b/>
            <w:lang w:eastAsia="ja-JP"/>
          </w:rPr>
          <w:t xml:space="preserve">-1. </w:t>
        </w:r>
      </w:ins>
      <w:ins w:id="24" w:author="Huawei1" w:date="2023-01-28T17:25:00Z">
        <w:r w:rsidR="00E478C1" w:rsidRPr="00E478C1">
          <w:rPr>
            <w:rFonts w:ascii="Arial" w:hAnsi="Arial"/>
            <w:b/>
            <w:lang w:eastAsia="ja-JP"/>
          </w:rPr>
          <w:t>Paging triggered SDT (MT-SDT)</w:t>
        </w:r>
      </w:ins>
    </w:p>
    <w:p w14:paraId="092AA171" w14:textId="77777777" w:rsidR="00BE1504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Huawei1" w:date="2023-01-28T17:45:00Z"/>
          <w:lang w:eastAsia="ja-JP"/>
        </w:rPr>
      </w:pPr>
      <w:ins w:id="26" w:author="Huawei1" w:date="2023-01-28T17:45:00Z">
        <w:r w:rsidRPr="003E3DAD">
          <w:rPr>
            <w:lang w:eastAsia="ja-JP"/>
          </w:rPr>
          <w:t>1.</w:t>
        </w:r>
        <w:r w:rsidRPr="003E3DAD">
          <w:rPr>
            <w:lang w:eastAsia="ja-JP"/>
          </w:rPr>
          <w:tab/>
        </w:r>
        <w:r w:rsidRPr="001A6383">
          <w:rPr>
            <w:lang w:eastAsia="ja-JP"/>
          </w:rPr>
          <w:t>A RAN paging trigger event occurs</w:t>
        </w:r>
        <w:r>
          <w:rPr>
            <w:lang w:eastAsia="ja-JP"/>
          </w:rPr>
          <w:t xml:space="preserve"> </w:t>
        </w:r>
        <w:r w:rsidRPr="001A6383">
          <w:rPr>
            <w:lang w:eastAsia="ja-JP"/>
          </w:rPr>
          <w:t>(incoming DL</w:t>
        </w:r>
        <w:r>
          <w:rPr>
            <w:lang w:eastAsia="ja-JP"/>
          </w:rPr>
          <w:t xml:space="preserve"> SDT</w:t>
        </w:r>
        <w:r w:rsidRPr="001A6383">
          <w:rPr>
            <w:lang w:eastAsia="ja-JP"/>
          </w:rPr>
          <w:t xml:space="preserve"> </w:t>
        </w:r>
        <w:r>
          <w:rPr>
            <w:lang w:eastAsia="ja-JP"/>
          </w:rPr>
          <w:t xml:space="preserve">data and/or signalling </w:t>
        </w:r>
        <w:r w:rsidRPr="001A6383">
          <w:rPr>
            <w:lang w:eastAsia="ja-JP"/>
          </w:rPr>
          <w:t>from 5GC, etc.)</w:t>
        </w:r>
      </w:ins>
    </w:p>
    <w:p w14:paraId="43803136" w14:textId="07E209C6" w:rsidR="00BE1504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Huawei1" w:date="2023-01-28T17:45:00Z"/>
          <w:lang w:eastAsia="ja-JP"/>
        </w:rPr>
      </w:pPr>
      <w:ins w:id="28" w:author="Huawei1" w:date="2023-01-28T17:45:00Z">
        <w:r>
          <w:rPr>
            <w:lang w:eastAsia="ja-JP"/>
          </w:rPr>
          <w:t>2.</w:t>
        </w:r>
        <w:r w:rsidRPr="001A6383">
          <w:rPr>
            <w:lang w:eastAsia="ja-JP"/>
          </w:rPr>
          <w:tab/>
        </w:r>
        <w:r>
          <w:rPr>
            <w:lang w:eastAsia="ja-JP"/>
          </w:rPr>
          <w:t xml:space="preserve">The last serving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triggers RAN paging</w:t>
        </w:r>
        <w:r w:rsidRPr="001A6383">
          <w:rPr>
            <w:lang w:eastAsia="ja-JP"/>
          </w:rPr>
          <w:t xml:space="preserve"> </w:t>
        </w:r>
        <w:r>
          <w:rPr>
            <w:lang w:eastAsia="ja-JP"/>
          </w:rPr>
          <w:t xml:space="preserve">for MT-SDT, either </w:t>
        </w:r>
        <w:r w:rsidRPr="003E3DAD">
          <w:rPr>
            <w:lang w:eastAsia="ja-JP"/>
          </w:rPr>
          <w:t xml:space="preserve">in the cells controlled by the last serving </w:t>
        </w:r>
        <w:proofErr w:type="spellStart"/>
        <w:r w:rsidRPr="003E3DAD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, or also by means of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: RAN Paging (with MT-SDT indicator, and may also the volume of DL SDT data and </w:t>
        </w:r>
      </w:ins>
      <w:ins w:id="29" w:author="Huawei1" w:date="2023-01-28T19:15:00Z">
        <w:r w:rsidR="00593203">
          <w:rPr>
            <w:lang w:eastAsia="ja-JP"/>
          </w:rPr>
          <w:t xml:space="preserve">DL SDT </w:t>
        </w:r>
      </w:ins>
      <w:ins w:id="30" w:author="Huawei1" w:date="2023-01-28T17:45:00Z">
        <w:r>
          <w:rPr>
            <w:lang w:eastAsia="ja-JP"/>
          </w:rPr>
          <w:t xml:space="preserve">signalling from 5GC) in cells controlled by other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>, configured to the UE in the RNA.</w:t>
        </w:r>
      </w:ins>
    </w:p>
    <w:p w14:paraId="27ECB132" w14:textId="77777777" w:rsidR="00BE1504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Huawei1" w:date="2023-01-28T17:45:00Z"/>
          <w:lang w:eastAsia="ja-JP"/>
        </w:rPr>
      </w:pPr>
      <w:ins w:id="32" w:author="Huawei1" w:date="2023-01-28T17:45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Upon receiving the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: RAN Paging, the receiving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pages UE with I-RNTI and optionally the MT-SDT indicator.</w:t>
        </w:r>
      </w:ins>
    </w:p>
    <w:p w14:paraId="3E569711" w14:textId="77777777" w:rsidR="00BE1504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Huawei1" w:date="2023-01-28T17:45:00Z"/>
          <w:rFonts w:eastAsiaTheme="minorEastAsia"/>
          <w:lang w:eastAsia="zh-CN"/>
        </w:rPr>
      </w:pPr>
      <w:ins w:id="34" w:author="Huawei1" w:date="2023-01-28T17:45:00Z">
        <w:r>
          <w:rPr>
            <w:rFonts w:eastAsia="MS Mincho"/>
            <w:lang w:eastAsia="ja-JP"/>
          </w:rPr>
          <w:t xml:space="preserve">NOTE 1: it is up to the last serving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and the receiving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to </w:t>
        </w:r>
        <w:r>
          <w:rPr>
            <w:rFonts w:eastAsiaTheme="minorEastAsia"/>
            <w:lang w:eastAsia="zh-CN"/>
          </w:rPr>
          <w:t>make decision on whether the RAN Paging over the cells controlled by itself is triggered with MT</w:t>
        </w:r>
        <w:r>
          <w:rPr>
            <w:rFonts w:eastAsiaTheme="minorEastAsia" w:hint="eastAsia"/>
            <w:lang w:eastAsia="zh-CN"/>
          </w:rPr>
          <w:t>-SDT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indicator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</w:t>
        </w:r>
        <w:r>
          <w:rPr>
            <w:rFonts w:eastAsiaTheme="minorEastAsia"/>
            <w:lang w:eastAsia="zh-CN"/>
          </w:rPr>
          <w:t>.</w:t>
        </w:r>
      </w:ins>
    </w:p>
    <w:p w14:paraId="1AEE4118" w14:textId="4FD0AA38" w:rsidR="00BE1504" w:rsidRPr="008D5685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Huawei1" w:date="2023-01-28T17:45:00Z"/>
          <w:lang w:eastAsia="ja-JP"/>
        </w:rPr>
      </w:pPr>
      <w:ins w:id="36" w:author="Huawei1" w:date="2023-01-28T17:45:00Z">
        <w:r w:rsidRPr="008D5685">
          <w:rPr>
            <w:lang w:eastAsia="ja-JP"/>
          </w:rPr>
          <w:t xml:space="preserve">4.   </w:t>
        </w:r>
      </w:ins>
      <w:ins w:id="37" w:author="Huawei1" w:date="2023-01-28T19:12:00Z">
        <w:r w:rsidR="00B60727">
          <w:rPr>
            <w:lang w:eastAsia="ja-JP"/>
          </w:rPr>
          <w:t xml:space="preserve">Based on the MT-SDT indicator received in </w:t>
        </w:r>
      </w:ins>
      <w:ins w:id="38" w:author="Huawei1" w:date="2023-02-14T17:14:00Z">
        <w:r w:rsidR="007E786D">
          <w:rPr>
            <w:lang w:eastAsia="ja-JP"/>
          </w:rPr>
          <w:t>paging</w:t>
        </w:r>
      </w:ins>
      <w:ins w:id="39" w:author="Huawei1" w:date="2023-01-28T19:12:00Z">
        <w:r w:rsidR="00B60727">
          <w:rPr>
            <w:lang w:eastAsia="ja-JP"/>
          </w:rPr>
          <w:t>, t</w:t>
        </w:r>
      </w:ins>
      <w:ins w:id="40" w:author="Huawei1" w:date="2023-01-28T17:45:00Z">
        <w:r w:rsidRPr="008D5685">
          <w:rPr>
            <w:lang w:eastAsia="ja-JP"/>
          </w:rPr>
          <w:t xml:space="preserve">he UE initiates </w:t>
        </w:r>
        <w:r>
          <w:rPr>
            <w:lang w:eastAsia="ja-JP"/>
          </w:rPr>
          <w:t>MO-SDT (</w:t>
        </w:r>
        <w:r w:rsidRPr="008D5685">
          <w:rPr>
            <w:lang w:eastAsia="ja-JP"/>
          </w:rPr>
          <w:t>the RACH based SDT with</w:t>
        </w:r>
      </w:ins>
      <w:ins w:id="41" w:author="Huawei1" w:date="2023-01-28T19:21:00Z">
        <w:r w:rsidR="00814A1E">
          <w:rPr>
            <w:lang w:eastAsia="ja-JP"/>
          </w:rPr>
          <w:t>/without</w:t>
        </w:r>
      </w:ins>
      <w:ins w:id="42" w:author="Huawei1" w:date="2023-01-28T17:45:00Z">
        <w:r w:rsidRPr="008D5685">
          <w:rPr>
            <w:lang w:eastAsia="ja-JP"/>
          </w:rPr>
          <w:t xml:space="preserve"> anchor relocation, </w:t>
        </w:r>
        <w:r>
          <w:rPr>
            <w:lang w:eastAsia="ja-JP"/>
          </w:rPr>
          <w:t xml:space="preserve">or </w:t>
        </w:r>
        <w:r w:rsidRPr="00FF27EE">
          <w:t>CG based SDT</w:t>
        </w:r>
        <w:r>
          <w:t>)</w:t>
        </w:r>
        <w:r w:rsidRPr="008D5685">
          <w:rPr>
            <w:lang w:eastAsia="ja-JP"/>
          </w:rPr>
          <w:t>, with the following differences:</w:t>
        </w:r>
      </w:ins>
    </w:p>
    <w:p w14:paraId="4143E7FF" w14:textId="1DFB6070" w:rsidR="00BE1504" w:rsidRPr="00833AB0" w:rsidRDefault="00BE1504" w:rsidP="00BE1504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43" w:author="Huawei1" w:date="2023-01-28T17:45:00Z"/>
          <w:lang w:eastAsia="ja-JP"/>
        </w:rPr>
      </w:pPr>
      <w:ins w:id="44" w:author="Huawei1" w:date="2023-01-28T17:45:00Z">
        <w:r w:rsidRPr="00833AB0">
          <w:rPr>
            <w:lang w:eastAsia="ja-JP"/>
          </w:rPr>
          <w:t>-</w:t>
        </w:r>
        <w:r w:rsidRPr="00833AB0">
          <w:rPr>
            <w:lang w:eastAsia="ja-JP"/>
          </w:rPr>
          <w:tab/>
          <w:t xml:space="preserve">the UE sends </w:t>
        </w:r>
        <w:proofErr w:type="spellStart"/>
        <w:r w:rsidRPr="00833AB0">
          <w:rPr>
            <w:i/>
            <w:lang w:eastAsia="ja-JP"/>
          </w:rPr>
          <w:t>RRCResumeRequest</w:t>
        </w:r>
        <w:proofErr w:type="spellEnd"/>
        <w:r w:rsidRPr="00833AB0">
          <w:rPr>
            <w:lang w:eastAsia="ja-JP"/>
          </w:rPr>
          <w:t xml:space="preserve"> message with the resume cause ‘</w:t>
        </w:r>
        <w:proofErr w:type="spellStart"/>
        <w:r w:rsidRPr="00833AB0">
          <w:rPr>
            <w:lang w:eastAsia="ja-JP"/>
          </w:rPr>
          <w:t>mt</w:t>
        </w:r>
        <w:proofErr w:type="spellEnd"/>
        <w:r w:rsidRPr="00833AB0">
          <w:rPr>
            <w:lang w:eastAsia="ja-JP"/>
          </w:rPr>
          <w:t>-SDT’</w:t>
        </w:r>
      </w:ins>
      <w:ins w:id="45" w:author="Huawei1" w:date="2023-01-28T19:22:00Z">
        <w:r w:rsidR="00AE184C">
          <w:rPr>
            <w:lang w:eastAsia="ja-JP"/>
          </w:rPr>
          <w:t>,</w:t>
        </w:r>
      </w:ins>
      <w:ins w:id="46" w:author="Huawei1" w:date="2023-01-28T17:45:00Z">
        <w:r w:rsidRPr="00833AB0">
          <w:rPr>
            <w:lang w:eastAsia="ja-JP"/>
          </w:rPr>
          <w:t xml:space="preserve"> and </w:t>
        </w:r>
      </w:ins>
      <w:ins w:id="47" w:author="Huawei1" w:date="2023-02-14T17:14:00Z">
        <w:r w:rsidR="007E786D">
          <w:rPr>
            <w:lang w:eastAsia="ja-JP"/>
          </w:rPr>
          <w:t xml:space="preserve">may </w:t>
        </w:r>
      </w:ins>
      <w:ins w:id="48" w:author="Huawei1" w:date="2023-01-28T17:45:00Z">
        <w:r w:rsidRPr="00833AB0">
          <w:rPr>
            <w:lang w:eastAsia="ja-JP"/>
          </w:rPr>
          <w:t>with</w:t>
        </w:r>
      </w:ins>
      <w:ins w:id="49" w:author="Huawei1" w:date="2023-02-14T17:14:00Z">
        <w:r w:rsidR="007E786D">
          <w:rPr>
            <w:lang w:eastAsia="ja-JP"/>
          </w:rPr>
          <w:t>out</w:t>
        </w:r>
      </w:ins>
      <w:ins w:id="50" w:author="Huawei1" w:date="2023-01-28T17:45:00Z">
        <w:r w:rsidRPr="00833AB0">
          <w:rPr>
            <w:lang w:eastAsia="ja-JP"/>
          </w:rPr>
          <w:t xml:space="preserve"> user data and/or signalling.</w:t>
        </w:r>
      </w:ins>
    </w:p>
    <w:p w14:paraId="6527F6E7" w14:textId="15865E62" w:rsidR="00BE1504" w:rsidRDefault="00BE1504" w:rsidP="00BE1504">
      <w:pPr>
        <w:pStyle w:val="B1"/>
        <w:overflowPunct w:val="0"/>
        <w:autoSpaceDE w:val="0"/>
        <w:autoSpaceDN w:val="0"/>
        <w:adjustRightInd w:val="0"/>
        <w:textAlignment w:val="baseline"/>
      </w:pPr>
      <w:ins w:id="51" w:author="Huawei1" w:date="2023-01-28T17:45:00Z">
        <w:r w:rsidRPr="008D5685">
          <w:rPr>
            <w:rFonts w:eastAsia="MS Mincho"/>
            <w:lang w:eastAsia="ja-JP"/>
          </w:rPr>
          <w:t xml:space="preserve">NOTE 2: in case the RAN paging is triggered without MT-SDT indicator, </w:t>
        </w:r>
        <w:r>
          <w:t>i</w:t>
        </w:r>
        <w:r w:rsidRPr="003E3DAD">
          <w:t>f the UE has been successfully reached, it attempts to resume from RRC_INACTIVE, as described in clause 9.2.2.4.1.</w:t>
        </w:r>
      </w:ins>
    </w:p>
    <w:p w14:paraId="02D9340E" w14:textId="4994E123" w:rsidR="009F0251" w:rsidRDefault="0042398D" w:rsidP="009F0251">
      <w:pPr>
        <w:pStyle w:val="Heading1"/>
        <w:rPr>
          <w:lang w:eastAsia="zh-CN"/>
        </w:rPr>
      </w:pPr>
      <w:r>
        <w:rPr>
          <w:lang w:eastAsia="zh-CN"/>
        </w:rPr>
        <w:t>7</w:t>
      </w:r>
      <w:r w:rsidR="009F0251">
        <w:rPr>
          <w:lang w:eastAsia="zh-CN"/>
        </w:rPr>
        <w:t>.</w:t>
      </w:r>
      <w:r w:rsidR="009F0251" w:rsidRPr="007D3E81">
        <w:rPr>
          <w:lang w:eastAsia="zh-CN"/>
        </w:rPr>
        <w:t xml:space="preserve"> </w:t>
      </w:r>
      <w:r w:rsidR="009F0251">
        <w:rPr>
          <w:lang w:eastAsia="zh-CN"/>
        </w:rPr>
        <w:t>TP for TS 38.473 BL CR</w:t>
      </w:r>
    </w:p>
    <w:p w14:paraId="656F0829" w14:textId="77777777" w:rsidR="002459FA" w:rsidRPr="00993B87" w:rsidRDefault="002459FA" w:rsidP="002459FA">
      <w:pPr>
        <w:rPr>
          <w:b/>
          <w:i/>
          <w:noProof/>
          <w:color w:val="FF0000"/>
          <w:sz w:val="22"/>
          <w:lang w:eastAsia="zh-CN"/>
        </w:rPr>
      </w:pPr>
      <w:bookmarkStart w:id="52" w:name="_Toc20955845"/>
      <w:bookmarkStart w:id="53" w:name="_Toc29892939"/>
      <w:bookmarkStart w:id="54" w:name="_Toc36556876"/>
      <w:bookmarkStart w:id="55" w:name="_Toc45832266"/>
      <w:bookmarkStart w:id="56" w:name="_Toc51763446"/>
      <w:bookmarkStart w:id="57" w:name="_Toc64448609"/>
      <w:bookmarkStart w:id="58" w:name="_Toc66289268"/>
      <w:bookmarkStart w:id="59" w:name="_Toc74154381"/>
      <w:bookmarkStart w:id="60" w:name="_Toc81383125"/>
      <w:bookmarkStart w:id="61" w:name="_Toc88657758"/>
      <w:bookmarkStart w:id="62" w:name="_Toc97910670"/>
      <w:bookmarkStart w:id="63" w:name="_Toc99038309"/>
      <w:bookmarkStart w:id="64" w:name="_Toc99730571"/>
      <w:bookmarkStart w:id="65" w:name="_Toc105510690"/>
      <w:bookmarkStart w:id="66" w:name="_Toc105927222"/>
      <w:bookmarkStart w:id="67" w:name="_Toc106109762"/>
      <w:bookmarkStart w:id="68" w:name="_Toc113835199"/>
      <w:bookmarkStart w:id="69" w:name="_Toc120124042"/>
      <w:bookmarkStart w:id="70" w:name="_Toc121161042"/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---------------Start of the First Change---------------------</w:t>
      </w:r>
    </w:p>
    <w:p w14:paraId="011B029A" w14:textId="77777777" w:rsidR="002459FA" w:rsidRPr="00EA5FA7" w:rsidRDefault="002459FA" w:rsidP="002459FA">
      <w:pPr>
        <w:pStyle w:val="Heading3"/>
        <w:rPr>
          <w:lang w:eastAsia="zh-CN"/>
        </w:rPr>
      </w:pPr>
      <w:r w:rsidRPr="00EA5FA7">
        <w:t>8.7.1</w:t>
      </w:r>
      <w:r w:rsidRPr="00EA5FA7">
        <w:tab/>
        <w:t>Paging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EA5FA7">
        <w:t xml:space="preserve"> </w:t>
      </w:r>
    </w:p>
    <w:p w14:paraId="043F6F38" w14:textId="77777777" w:rsidR="002459FA" w:rsidRPr="00EA5FA7" w:rsidRDefault="002459FA" w:rsidP="002459FA">
      <w:pPr>
        <w:pStyle w:val="Heading4"/>
        <w:rPr>
          <w:lang w:eastAsia="zh-CN"/>
        </w:rPr>
      </w:pPr>
      <w:bookmarkStart w:id="71" w:name="_Toc20955846"/>
      <w:bookmarkStart w:id="72" w:name="_Toc29892940"/>
      <w:bookmarkStart w:id="73" w:name="_Toc36556877"/>
      <w:bookmarkStart w:id="74" w:name="_Toc45832267"/>
      <w:bookmarkStart w:id="75" w:name="_Toc51763447"/>
      <w:bookmarkStart w:id="76" w:name="_Toc64448610"/>
      <w:bookmarkStart w:id="77" w:name="_Toc66289269"/>
      <w:bookmarkStart w:id="78" w:name="_Toc74154382"/>
      <w:bookmarkStart w:id="79" w:name="_Toc81383126"/>
      <w:bookmarkStart w:id="80" w:name="_Toc88657759"/>
      <w:bookmarkStart w:id="81" w:name="_Toc97910671"/>
      <w:bookmarkStart w:id="82" w:name="_Toc99038310"/>
      <w:bookmarkStart w:id="83" w:name="_Toc99730572"/>
      <w:bookmarkStart w:id="84" w:name="_Toc105510691"/>
      <w:bookmarkStart w:id="85" w:name="_Toc105927223"/>
      <w:bookmarkStart w:id="86" w:name="_Toc106109763"/>
      <w:bookmarkStart w:id="87" w:name="_Toc113835200"/>
      <w:bookmarkStart w:id="88" w:name="_Toc120124043"/>
      <w:bookmarkStart w:id="89" w:name="_Toc121161043"/>
      <w:r w:rsidRPr="00EA5FA7">
        <w:t>8.7.1.1</w:t>
      </w:r>
      <w:r w:rsidRPr="00EA5FA7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09A5D56" w14:textId="77777777" w:rsidR="002459FA" w:rsidRPr="00EA5FA7" w:rsidRDefault="002459FA" w:rsidP="002459FA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0CFB6EBD" w14:textId="77777777" w:rsidR="002459FA" w:rsidRPr="00EA5FA7" w:rsidRDefault="002459FA" w:rsidP="002459FA">
      <w:pPr>
        <w:pStyle w:val="Heading4"/>
      </w:pPr>
      <w:bookmarkStart w:id="90" w:name="_Toc20955847"/>
      <w:bookmarkStart w:id="91" w:name="_Toc29892941"/>
      <w:bookmarkStart w:id="92" w:name="_Toc36556878"/>
      <w:bookmarkStart w:id="93" w:name="_Toc45832268"/>
      <w:bookmarkStart w:id="94" w:name="_Toc51763448"/>
      <w:bookmarkStart w:id="95" w:name="_Toc64448611"/>
      <w:bookmarkStart w:id="96" w:name="_Toc66289270"/>
      <w:bookmarkStart w:id="97" w:name="_Toc74154383"/>
      <w:bookmarkStart w:id="98" w:name="_Toc81383127"/>
      <w:bookmarkStart w:id="99" w:name="_Toc88657760"/>
      <w:bookmarkStart w:id="100" w:name="_Toc97910672"/>
      <w:bookmarkStart w:id="101" w:name="_Toc99038311"/>
      <w:bookmarkStart w:id="102" w:name="_Toc99730573"/>
      <w:bookmarkStart w:id="103" w:name="_Toc105510692"/>
      <w:bookmarkStart w:id="104" w:name="_Toc105927224"/>
      <w:bookmarkStart w:id="105" w:name="_Toc106109764"/>
      <w:bookmarkStart w:id="106" w:name="_Toc113835201"/>
      <w:bookmarkStart w:id="107" w:name="_Toc120124044"/>
      <w:bookmarkStart w:id="108" w:name="_Toc121161044"/>
      <w:r w:rsidRPr="00EA5FA7">
        <w:lastRenderedPageBreak/>
        <w:t>8.7.1.2</w:t>
      </w:r>
      <w:r w:rsidRPr="00EA5FA7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24D40F9A" w14:textId="77777777" w:rsidR="002459FA" w:rsidRPr="00EA5FA7" w:rsidRDefault="002459FA" w:rsidP="002459FA">
      <w:pPr>
        <w:pStyle w:val="TH"/>
      </w:pPr>
      <w:r>
        <w:rPr>
          <w:noProof/>
        </w:rPr>
        <w:drawing>
          <wp:inline distT="0" distB="0" distL="0" distR="0" wp14:anchorId="3D27235A" wp14:editId="21841781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742CB" w14:textId="77777777" w:rsidR="002459FA" w:rsidRPr="00EA5FA7" w:rsidRDefault="002459FA" w:rsidP="002459FA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27A4C78" w14:textId="77777777" w:rsidR="002459FA" w:rsidRPr="00EA5FA7" w:rsidRDefault="002459FA" w:rsidP="002459F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58D498FE" w14:textId="77777777" w:rsidR="002459FA" w:rsidRPr="00EA5FA7" w:rsidRDefault="002459FA" w:rsidP="002459FA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6EFE3CC9" w14:textId="77777777" w:rsidR="002459FA" w:rsidRPr="00EA5FA7" w:rsidRDefault="002459FA" w:rsidP="002459FA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2A6ED62B" w14:textId="77777777" w:rsidR="002459FA" w:rsidRPr="00EA5FA7" w:rsidRDefault="002459FA" w:rsidP="002459FA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791AFFDE" w14:textId="77777777" w:rsidR="002459FA" w:rsidRPr="00EA5FA7" w:rsidRDefault="002459FA" w:rsidP="002459FA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1BD6D618" w14:textId="77777777" w:rsidR="002459FA" w:rsidRPr="005E3517" w:rsidRDefault="002459FA" w:rsidP="002459FA">
      <w:bookmarkStart w:id="109" w:name="_Toc20955848"/>
      <w:bookmarkStart w:id="110" w:name="_Toc29892942"/>
      <w:bookmarkStart w:id="111" w:name="_Toc36556879"/>
      <w:bookmarkStart w:id="112" w:name="_Toc45832269"/>
      <w:bookmarkStart w:id="113" w:name="_Toc51763449"/>
      <w:bookmarkStart w:id="114" w:name="_Toc64448612"/>
      <w:bookmarkStart w:id="115" w:name="_Toc66289271"/>
      <w:bookmarkStart w:id="116" w:name="_Toc74154384"/>
      <w:bookmarkStart w:id="117" w:name="_Toc81383128"/>
      <w:bookmarkStart w:id="118" w:name="_Toc88657761"/>
      <w:bookmarkStart w:id="119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BE026AB" w14:textId="77777777" w:rsidR="002459FA" w:rsidRPr="005E3517" w:rsidRDefault="002459FA" w:rsidP="002459FA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013840B2" w14:textId="77777777" w:rsidR="002459FA" w:rsidRPr="005E3517" w:rsidRDefault="002459FA" w:rsidP="002459FA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6616A695" w14:textId="77777777" w:rsidR="002459FA" w:rsidRPr="005E3517" w:rsidRDefault="002459FA" w:rsidP="002459FA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0E018BA2" w14:textId="77777777" w:rsidR="002459FA" w:rsidRPr="00A0445E" w:rsidRDefault="002459FA" w:rsidP="002459FA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 xml:space="preserve">Paging </w:t>
      </w:r>
      <w:proofErr w:type="gramStart"/>
      <w:r w:rsidRPr="00454D3D">
        <w:rPr>
          <w:i/>
          <w:iCs/>
          <w:lang w:eastAsia="zh-CN"/>
        </w:rPr>
        <w:t>Cause</w:t>
      </w:r>
      <w:proofErr w:type="gramEnd"/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6C567B33" w14:textId="77777777" w:rsidR="002459FA" w:rsidRDefault="002459FA" w:rsidP="002459FA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4CC139F4" w14:textId="77777777" w:rsidR="002459FA" w:rsidRPr="00104711" w:rsidRDefault="002459FA" w:rsidP="002459FA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>UEID Subgrouping Support Indication</w:t>
      </w:r>
      <w:r w:rsidRPr="00104711">
        <w:rPr>
          <w:rFonts w:eastAsia="宋体"/>
          <w:lang w:eastAsia="zh-CN"/>
        </w:rPr>
        <w:t xml:space="preserve"> IE may be included in </w:t>
      </w:r>
      <w:r w:rsidRPr="00104711">
        <w:rPr>
          <w:rFonts w:eastAsia="宋体"/>
          <w:i/>
          <w:iCs/>
          <w:lang w:eastAsia="zh-CN"/>
        </w:rPr>
        <w:t>UE Paging Capability</w:t>
      </w:r>
      <w:r w:rsidRPr="00104711">
        <w:rPr>
          <w:rFonts w:eastAsia="宋体"/>
          <w:lang w:val="en-US" w:eastAsia="zh-CN"/>
        </w:rPr>
        <w:t xml:space="preserve"> IE in </w:t>
      </w:r>
      <w:r w:rsidRPr="00104711">
        <w:rPr>
          <w:rFonts w:eastAsia="宋体"/>
          <w:lang w:eastAsia="zh-CN"/>
        </w:rPr>
        <w:t xml:space="preserve">the PAGING message, and if present the </w:t>
      </w:r>
      <w:proofErr w:type="spellStart"/>
      <w:r w:rsidRPr="00104711">
        <w:rPr>
          <w:rFonts w:eastAsia="宋体"/>
          <w:lang w:eastAsia="zh-CN"/>
        </w:rPr>
        <w:t>gNB</w:t>
      </w:r>
      <w:proofErr w:type="spellEnd"/>
      <w:r w:rsidRPr="00104711">
        <w:rPr>
          <w:rFonts w:eastAsia="宋体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宋体"/>
          <w:lang w:eastAsia="zh-CN"/>
        </w:rPr>
        <w:t xml:space="preserve">, as specified in TS 38.300 [6]. </w:t>
      </w:r>
    </w:p>
    <w:p w14:paraId="2BD92B2C" w14:textId="77777777" w:rsidR="002459FA" w:rsidRDefault="002459FA" w:rsidP="002459FA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4559EF2E" w14:textId="77777777" w:rsidR="002459FA" w:rsidRPr="00104711" w:rsidRDefault="002459FA" w:rsidP="002459FA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 xml:space="preserve">Last Used Cell Indication </w:t>
      </w:r>
      <w:r w:rsidRPr="00104711">
        <w:rPr>
          <w:rFonts w:eastAsia="宋体"/>
          <w:lang w:eastAsia="zh-CN"/>
        </w:rPr>
        <w:t xml:space="preserve">IE may be included in the </w:t>
      </w:r>
      <w:r w:rsidRPr="00104711">
        <w:rPr>
          <w:rFonts w:eastAsia="宋体"/>
          <w:i/>
          <w:lang w:eastAsia="zh-CN"/>
        </w:rPr>
        <w:t>Paging Cell Item IEs</w:t>
      </w:r>
      <w:r w:rsidRPr="00104711">
        <w:rPr>
          <w:rFonts w:eastAsia="宋体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宋体"/>
          <w:lang w:eastAsia="zh-CN"/>
        </w:rPr>
        <w:t>gNB</w:t>
      </w:r>
      <w:proofErr w:type="spellEnd"/>
      <w:r w:rsidRPr="00104711">
        <w:rPr>
          <w:rFonts w:eastAsia="宋体"/>
          <w:lang w:eastAsia="zh-CN"/>
        </w:rPr>
        <w:t xml:space="preserve">-DU shall, if supported, consider the cell identified by the </w:t>
      </w:r>
      <w:r w:rsidRPr="00104711">
        <w:rPr>
          <w:rFonts w:eastAsia="宋体"/>
          <w:i/>
          <w:lang w:eastAsia="zh-CN"/>
        </w:rPr>
        <w:t>NR CGI</w:t>
      </w:r>
      <w:r w:rsidRPr="00104711"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26399A65" w14:textId="77777777" w:rsidR="002459FA" w:rsidRDefault="002459FA" w:rsidP="002459FA">
      <w:pPr>
        <w:rPr>
          <w:lang w:eastAsia="zh-CN"/>
        </w:rPr>
      </w:pPr>
      <w:bookmarkStart w:id="120" w:name="_Toc99038312"/>
      <w:bookmarkStart w:id="121" w:name="_Toc99730574"/>
      <w:bookmarkStart w:id="122" w:name="_Toc105510693"/>
      <w:bookmarkStart w:id="123" w:name="_Toc105927225"/>
      <w:bookmarkStart w:id="124" w:name="_Toc106109765"/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0AE4D0A3" w14:textId="720B5127" w:rsidR="002459FA" w:rsidRDefault="002459FA" w:rsidP="002459FA">
      <w:pPr>
        <w:rPr>
          <w:ins w:id="125" w:author="Huawei1" w:date="2023-02-14T15:02:00Z"/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37353BB5" w14:textId="4C6A22EA" w:rsidR="0089454E" w:rsidRPr="0089454E" w:rsidRDefault="0089454E" w:rsidP="002459FA">
      <w:pPr>
        <w:rPr>
          <w:rFonts w:eastAsiaTheme="minorEastAsia"/>
          <w:lang w:eastAsia="zh-CN"/>
        </w:rPr>
      </w:pPr>
      <w:ins w:id="126" w:author="Huawei1" w:date="2023-02-14T15:02:00Z">
        <w:r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/>
            <w:lang w:eastAsia="zh-CN"/>
          </w:rPr>
          <w:t xml:space="preserve">he </w:t>
        </w:r>
        <w:r w:rsidRPr="0089454E">
          <w:rPr>
            <w:rFonts w:eastAsiaTheme="minorEastAsia" w:cs="Arial" w:hint="eastAsia"/>
            <w:i/>
            <w:szCs w:val="22"/>
            <w:lang w:eastAsia="zh-CN"/>
          </w:rPr>
          <w:t>M</w:t>
        </w:r>
        <w:r w:rsidRPr="0089454E">
          <w:rPr>
            <w:rFonts w:eastAsiaTheme="minorEastAsia" w:cs="Arial"/>
            <w:i/>
            <w:szCs w:val="22"/>
            <w:lang w:eastAsia="zh-CN"/>
          </w:rPr>
          <w:t>T-SDT Information</w:t>
        </w:r>
        <w:r>
          <w:rPr>
            <w:rFonts w:eastAsiaTheme="minorEastAsia" w:cs="Arial"/>
            <w:szCs w:val="22"/>
            <w:lang w:eastAsia="zh-CN"/>
          </w:rPr>
          <w:t xml:space="preserve"> IE may be </w:t>
        </w:r>
        <w:r w:rsidRPr="00104711">
          <w:rPr>
            <w:lang w:eastAsia="zh-CN"/>
          </w:rPr>
          <w:t xml:space="preserve">included </w:t>
        </w:r>
        <w:r w:rsidRPr="00104711">
          <w:rPr>
            <w:lang w:val="en-US" w:eastAsia="zh-CN"/>
          </w:rPr>
          <w:t xml:space="preserve">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  <w:r>
          <w:rPr>
            <w:lang w:eastAsia="zh-CN"/>
          </w:rPr>
          <w:t xml:space="preserve">take it into account </w:t>
        </w:r>
      </w:ins>
      <w:ins w:id="127" w:author="Huawei1" w:date="2023-02-14T15:03:00Z">
        <w:r>
          <w:rPr>
            <w:lang w:eastAsia="zh-CN"/>
          </w:rPr>
          <w:t>to make decision on MT-SDT paging</w:t>
        </w:r>
      </w:ins>
      <w:ins w:id="128" w:author="Huawei1" w:date="2023-02-14T15:02:00Z">
        <w:r w:rsidRPr="00104711">
          <w:rPr>
            <w:lang w:eastAsia="zh-CN"/>
          </w:rPr>
          <w:t>.</w:t>
        </w:r>
      </w:ins>
    </w:p>
    <w:p w14:paraId="0724BCAF" w14:textId="77777777" w:rsidR="002459FA" w:rsidRPr="00EA5FA7" w:rsidRDefault="002459FA" w:rsidP="002459FA">
      <w:pPr>
        <w:pStyle w:val="Heading4"/>
      </w:pPr>
      <w:bookmarkStart w:id="129" w:name="_Toc113835202"/>
      <w:bookmarkStart w:id="130" w:name="_Toc120124045"/>
      <w:bookmarkStart w:id="131" w:name="_Toc121161045"/>
      <w:r w:rsidRPr="00EA5FA7">
        <w:t>8.7.1.3</w:t>
      </w:r>
      <w:r w:rsidRPr="00EA5FA7">
        <w:tab/>
        <w:t>Abnormal Conditions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9"/>
      <w:bookmarkEnd w:id="130"/>
      <w:bookmarkEnd w:id="131"/>
    </w:p>
    <w:p w14:paraId="27673348" w14:textId="77777777" w:rsidR="002459FA" w:rsidRPr="00EA5FA7" w:rsidRDefault="002459FA" w:rsidP="002459FA">
      <w:r w:rsidRPr="00EA5FA7">
        <w:t>Not applicable.</w:t>
      </w:r>
    </w:p>
    <w:p w14:paraId="2D1E2E7F" w14:textId="2E150CA9" w:rsidR="002459FA" w:rsidRPr="00993B87" w:rsidRDefault="002459FA" w:rsidP="002459FA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03737653" w14:textId="77777777" w:rsidR="0089454E" w:rsidRPr="00EA5FA7" w:rsidRDefault="0089454E" w:rsidP="0089454E">
      <w:pPr>
        <w:pStyle w:val="Heading3"/>
      </w:pPr>
      <w:bookmarkStart w:id="132" w:name="_Toc20955901"/>
      <w:bookmarkStart w:id="133" w:name="_Toc29893013"/>
      <w:bookmarkStart w:id="134" w:name="_Toc36556950"/>
      <w:bookmarkStart w:id="135" w:name="_Toc45832382"/>
      <w:bookmarkStart w:id="136" w:name="_Toc51763635"/>
      <w:bookmarkStart w:id="137" w:name="_Toc64448801"/>
      <w:bookmarkStart w:id="138" w:name="_Toc66289460"/>
      <w:bookmarkStart w:id="139" w:name="_Toc74154573"/>
      <w:bookmarkStart w:id="140" w:name="_Toc81383317"/>
      <w:bookmarkStart w:id="141" w:name="_Toc88657950"/>
      <w:bookmarkStart w:id="142" w:name="_Toc97910862"/>
      <w:bookmarkStart w:id="143" w:name="_Toc99038582"/>
      <w:bookmarkStart w:id="144" w:name="_Toc99730845"/>
      <w:bookmarkStart w:id="145" w:name="_Toc105510974"/>
      <w:bookmarkStart w:id="146" w:name="_Toc105927506"/>
      <w:bookmarkStart w:id="147" w:name="_Toc106110046"/>
      <w:bookmarkStart w:id="148" w:name="_Toc113835483"/>
      <w:bookmarkStart w:id="149" w:name="_Toc120124330"/>
      <w:bookmarkStart w:id="150" w:name="_Toc121161330"/>
      <w:r w:rsidRPr="00EA5FA7">
        <w:t>9.2.6</w:t>
      </w:r>
      <w:r w:rsidRPr="00EA5FA7">
        <w:tab/>
        <w:t>Paging messages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F8F1182" w14:textId="77777777" w:rsidR="0089454E" w:rsidRPr="00EA5FA7" w:rsidRDefault="0089454E" w:rsidP="0089454E">
      <w:pPr>
        <w:pStyle w:val="Heading4"/>
      </w:pPr>
      <w:bookmarkStart w:id="151" w:name="_Toc20955902"/>
      <w:bookmarkStart w:id="152" w:name="_Toc29893014"/>
      <w:bookmarkStart w:id="153" w:name="_Toc36556951"/>
      <w:bookmarkStart w:id="154" w:name="_Toc45832383"/>
      <w:bookmarkStart w:id="155" w:name="_Toc51763636"/>
      <w:bookmarkStart w:id="156" w:name="_Toc64448802"/>
      <w:bookmarkStart w:id="157" w:name="_Toc66289461"/>
      <w:bookmarkStart w:id="158" w:name="_Toc74154574"/>
      <w:bookmarkStart w:id="159" w:name="_Toc81383318"/>
      <w:bookmarkStart w:id="160" w:name="_Toc88657951"/>
      <w:bookmarkStart w:id="161" w:name="_Toc97910863"/>
      <w:bookmarkStart w:id="162" w:name="_Toc99038583"/>
      <w:bookmarkStart w:id="163" w:name="_Toc99730846"/>
      <w:bookmarkStart w:id="164" w:name="_Toc105510975"/>
      <w:bookmarkStart w:id="165" w:name="_Toc105927507"/>
      <w:bookmarkStart w:id="166" w:name="_Toc106110047"/>
      <w:bookmarkStart w:id="167" w:name="_Toc113835484"/>
      <w:bookmarkStart w:id="168" w:name="_Toc120124331"/>
      <w:bookmarkStart w:id="169" w:name="_Toc121161331"/>
      <w:r w:rsidRPr="00EA5FA7">
        <w:t>9.2.6.1</w:t>
      </w:r>
      <w:r w:rsidRPr="00EA5FA7">
        <w:tab/>
        <w:t>PAGING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E9FB3BF" w14:textId="77777777" w:rsidR="0089454E" w:rsidRPr="00EA5FA7" w:rsidRDefault="0089454E" w:rsidP="0089454E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3FBF6241" w14:textId="77777777" w:rsidR="0089454E" w:rsidRPr="00EA5FA7" w:rsidRDefault="0089454E" w:rsidP="0089454E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89454E" w:rsidRPr="00EA5FA7" w14:paraId="144103DE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2C293679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bookmarkStart w:id="170" w:name="OLE_LINK11"/>
            <w:bookmarkStart w:id="171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441B9826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1A8BBA0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32D073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573B833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36E5014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3A02B0AF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9454E" w:rsidRPr="00EA5FA7" w14:paraId="2B186B9D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1D3E0A68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7021F871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244FDE3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BCCCA9B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A854751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60DD24D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0B49D90D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9454E" w:rsidRPr="00EA5FA7" w14:paraId="66A3918C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62E54019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0FD8E5AA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EEF516D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E136B96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A131AAF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9F36019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38BA8596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9454E" w:rsidRPr="00EA5FA7" w14:paraId="34357C41" w14:textId="77777777" w:rsidTr="00A4564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1B2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EA7B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8BC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62AE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165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4C5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A4AE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9454E" w:rsidRPr="00EA5FA7" w14:paraId="230B0296" w14:textId="77777777" w:rsidTr="00A4564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9AD" w14:textId="77777777" w:rsidR="0089454E" w:rsidRPr="00EA5FA7" w:rsidRDefault="0089454E" w:rsidP="00A4564B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014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DBE1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4B2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852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524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996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</w:tr>
      <w:tr w:rsidR="0089454E" w:rsidRPr="00EA5FA7" w14:paraId="396B42A3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786EE7F7" w14:textId="77777777" w:rsidR="0089454E" w:rsidRPr="00EA5FA7" w:rsidRDefault="0089454E" w:rsidP="00A4564B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51C5E6C4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032C6BE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6FF4330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9C14BF3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78B7600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C3ADE34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</w:tr>
      <w:tr w:rsidR="0089454E" w:rsidRPr="00EA5FA7" w14:paraId="6A6499DD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62E84792" w14:textId="77777777" w:rsidR="0089454E" w:rsidRPr="00EA5FA7" w:rsidRDefault="0089454E" w:rsidP="00A4564B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040E9C83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96F35B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D02B284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B873E3C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E6B33D3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1B0100D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</w:tr>
      <w:tr w:rsidR="0089454E" w:rsidRPr="00EA5FA7" w14:paraId="2C6A6A44" w14:textId="77777777" w:rsidTr="00A4564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6A4" w14:textId="77777777" w:rsidR="0089454E" w:rsidRPr="00EA5FA7" w:rsidRDefault="0089454E" w:rsidP="00A4564B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5DF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831D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6FA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DB0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CC0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3FC" w14:textId="77777777" w:rsidR="0089454E" w:rsidRPr="00EA5FA7" w:rsidRDefault="0089454E" w:rsidP="00A4564B">
            <w:pPr>
              <w:pStyle w:val="TAC"/>
              <w:rPr>
                <w:lang w:eastAsia="ja-JP"/>
              </w:rPr>
            </w:pPr>
          </w:p>
        </w:tc>
      </w:tr>
      <w:tr w:rsidR="0089454E" w:rsidRPr="00EA5FA7" w14:paraId="317E7BA7" w14:textId="77777777" w:rsidTr="00A4564B">
        <w:trPr>
          <w:gridAfter w:val="1"/>
          <w:wAfter w:w="7" w:type="dxa"/>
        </w:trPr>
        <w:tc>
          <w:tcPr>
            <w:tcW w:w="2835" w:type="dxa"/>
          </w:tcPr>
          <w:p w14:paraId="097B85E1" w14:textId="7A135D91" w:rsidR="0089454E" w:rsidRPr="00B50536" w:rsidRDefault="00B50536" w:rsidP="00A4564B">
            <w:pPr>
              <w:pStyle w:val="TAL"/>
              <w:rPr>
                <w:rFonts w:eastAsiaTheme="minorEastAsia"/>
                <w:lang w:eastAsia="zh-CN"/>
              </w:rPr>
            </w:pPr>
            <w:r w:rsidRPr="00B50536">
              <w:rPr>
                <w:rFonts w:eastAsiaTheme="minorEastAsia" w:hint="eastAsia"/>
                <w:color w:val="FF0000"/>
                <w:highlight w:val="yellow"/>
                <w:lang w:eastAsia="zh-CN"/>
              </w:rPr>
              <w:t>/</w:t>
            </w:r>
            <w:r w:rsidRPr="00B50536">
              <w:rPr>
                <w:rFonts w:eastAsiaTheme="minorEastAsia"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135" w:type="dxa"/>
          </w:tcPr>
          <w:p w14:paraId="62CBADAD" w14:textId="098AAD60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D2B4BE" w14:textId="77777777" w:rsidR="0089454E" w:rsidRPr="00EA5FA7" w:rsidRDefault="0089454E" w:rsidP="00A456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06CB045" w14:textId="0ADE3457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24B31957" w14:textId="74D42D63" w:rsidR="0089454E" w:rsidRPr="00EA5FA7" w:rsidRDefault="0089454E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5DFE305" w14:textId="17FA351C" w:rsidR="0089454E" w:rsidRPr="00EA5FA7" w:rsidRDefault="0089454E" w:rsidP="00A456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7914E412" w14:textId="0F5055DA" w:rsidR="0089454E" w:rsidRPr="00EA5FA7" w:rsidRDefault="0089454E" w:rsidP="00A4564B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170"/>
      <w:bookmarkEnd w:id="171"/>
      <w:tr w:rsidR="0089454E" w:rsidRPr="00EA5FA7" w14:paraId="40498781" w14:textId="77777777" w:rsidTr="00A4564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721" w14:textId="77777777" w:rsidR="0089454E" w:rsidRDefault="0089454E" w:rsidP="00A4564B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301" w14:textId="77777777" w:rsidR="0089454E" w:rsidRDefault="0089454E" w:rsidP="00A4564B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B4A" w14:textId="77777777" w:rsidR="0089454E" w:rsidRPr="00EA5FA7" w:rsidRDefault="0089454E" w:rsidP="00A4564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4E6" w14:textId="77777777" w:rsidR="0089454E" w:rsidRDefault="0089454E" w:rsidP="00A4564B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367" w14:textId="77777777" w:rsidR="0089454E" w:rsidRPr="00EA5FA7" w:rsidRDefault="0089454E" w:rsidP="00A4564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3CF7" w14:textId="77777777" w:rsidR="0089454E" w:rsidRDefault="0089454E" w:rsidP="00A4564B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B58" w14:textId="77777777" w:rsidR="0089454E" w:rsidRDefault="0089454E" w:rsidP="00A4564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89454E" w:rsidRPr="00EA5FA7" w14:paraId="4286FFC9" w14:textId="77777777" w:rsidTr="00A4564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43F7" w14:textId="77777777" w:rsidR="0089454E" w:rsidRDefault="0089454E" w:rsidP="00A4564B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E58" w14:textId="77777777" w:rsidR="0089454E" w:rsidRDefault="0089454E" w:rsidP="00A456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A39" w14:textId="77777777" w:rsidR="0089454E" w:rsidRPr="00EA5FA7" w:rsidRDefault="0089454E" w:rsidP="00A4564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7E6" w14:textId="77777777" w:rsidR="0089454E" w:rsidRDefault="0089454E" w:rsidP="00A4564B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835" w14:textId="77777777" w:rsidR="0089454E" w:rsidRPr="00EA5FA7" w:rsidRDefault="0089454E" w:rsidP="00A4564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5ED3" w14:textId="77777777" w:rsidR="0089454E" w:rsidRDefault="0089454E" w:rsidP="00A456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BFFD" w14:textId="77777777" w:rsidR="0089454E" w:rsidRDefault="0089454E" w:rsidP="00A4564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9454E" w:rsidRPr="00EA5FA7" w14:paraId="74DA20A6" w14:textId="77777777" w:rsidTr="00A4564B">
        <w:tblPrEx>
          <w:tblLook w:val="04A0" w:firstRow="1" w:lastRow="0" w:firstColumn="1" w:lastColumn="0" w:noHBand="0" w:noVBand="1"/>
        </w:tblPrEx>
        <w:trPr>
          <w:ins w:id="172" w:author="Huawei1" w:date="2023-02-14T15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29E" w14:textId="7E58966E" w:rsidR="0089454E" w:rsidRPr="0089454E" w:rsidRDefault="0089454E" w:rsidP="0089454E">
            <w:pPr>
              <w:pStyle w:val="TAL"/>
              <w:rPr>
                <w:ins w:id="173" w:author="Huawei1" w:date="2023-02-14T15:02:00Z"/>
                <w:rFonts w:eastAsiaTheme="minorEastAsia" w:cs="Arial"/>
                <w:szCs w:val="22"/>
                <w:lang w:eastAsia="zh-CN"/>
              </w:rPr>
            </w:pPr>
            <w:ins w:id="174" w:author="Huawei1" w:date="2023-02-14T15:02:00Z">
              <w:r>
                <w:rPr>
                  <w:rFonts w:eastAsiaTheme="minorEastAsia" w:cs="Arial" w:hint="eastAsia"/>
                  <w:szCs w:val="22"/>
                  <w:lang w:eastAsia="zh-CN"/>
                </w:rPr>
                <w:t>M</w:t>
              </w:r>
              <w:r>
                <w:rPr>
                  <w:rFonts w:eastAsiaTheme="minorEastAsia" w:cs="Arial"/>
                  <w:szCs w:val="22"/>
                  <w:lang w:eastAsia="zh-CN"/>
                </w:rPr>
                <w:t>T-SDT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64D" w14:textId="278FE6AF" w:rsidR="0089454E" w:rsidRPr="0089454E" w:rsidRDefault="0089454E" w:rsidP="0089454E">
            <w:pPr>
              <w:pStyle w:val="TAL"/>
              <w:rPr>
                <w:ins w:id="175" w:author="Huawei1" w:date="2023-02-14T15:02:00Z"/>
                <w:rFonts w:eastAsiaTheme="minorEastAsia"/>
                <w:lang w:val="en-US" w:eastAsia="zh-CN"/>
              </w:rPr>
            </w:pPr>
            <w:ins w:id="176" w:author="Huawei1" w:date="2023-02-14T15:02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5B7" w14:textId="77777777" w:rsidR="0089454E" w:rsidRPr="00EA5FA7" w:rsidRDefault="0089454E" w:rsidP="0089454E">
            <w:pPr>
              <w:pStyle w:val="TAL"/>
              <w:rPr>
                <w:ins w:id="177" w:author="Huawei1" w:date="2023-02-14T15:02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ABB" w14:textId="65AFF593" w:rsidR="0089454E" w:rsidRPr="00721D8C" w:rsidRDefault="0089454E" w:rsidP="0089454E">
            <w:pPr>
              <w:pStyle w:val="TAL"/>
              <w:rPr>
                <w:ins w:id="178" w:author="Huawei1" w:date="2023-02-14T15:02:00Z"/>
                <w:rFonts w:eastAsia="宋体"/>
                <w:lang w:val="en-US" w:eastAsia="zh-CN"/>
              </w:rPr>
            </w:pPr>
            <w:ins w:id="179" w:author="Huawei1" w:date="2023-02-14T15:02:00Z">
              <w:r>
                <w:rPr>
                  <w:rFonts w:eastAsia="宋体" w:hint="eastAsia"/>
                  <w:lang w:val="en-US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>.3.1.xxx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2C30" w14:textId="77777777" w:rsidR="0089454E" w:rsidRPr="00EA5FA7" w:rsidRDefault="0089454E" w:rsidP="0089454E">
            <w:pPr>
              <w:pStyle w:val="TAL"/>
              <w:rPr>
                <w:ins w:id="180" w:author="Huawei1" w:date="2023-02-14T15:02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8A1" w14:textId="60478EE3" w:rsidR="0089454E" w:rsidRDefault="0089454E" w:rsidP="0089454E">
            <w:pPr>
              <w:pStyle w:val="TAC"/>
              <w:rPr>
                <w:ins w:id="181" w:author="Huawei1" w:date="2023-02-14T15:02:00Z"/>
                <w:lang w:val="en-US" w:eastAsia="ja-JP"/>
              </w:rPr>
            </w:pPr>
            <w:ins w:id="182" w:author="Huawei1" w:date="2023-02-14T15:02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E23" w14:textId="3441840A" w:rsidR="0089454E" w:rsidRDefault="0089454E" w:rsidP="0089454E">
            <w:pPr>
              <w:pStyle w:val="TAC"/>
              <w:rPr>
                <w:ins w:id="183" w:author="Huawei1" w:date="2023-02-14T15:02:00Z"/>
                <w:lang w:eastAsia="ja-JP"/>
              </w:rPr>
            </w:pPr>
            <w:ins w:id="184" w:author="Huawei1" w:date="2023-02-14T15:0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00FA8AC" w14:textId="77777777" w:rsidR="0089454E" w:rsidRPr="00EA5FA7" w:rsidRDefault="0089454E" w:rsidP="0089454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454E" w:rsidRPr="00EA5FA7" w14:paraId="475C2494" w14:textId="77777777" w:rsidTr="00A4564B">
        <w:tc>
          <w:tcPr>
            <w:tcW w:w="3686" w:type="dxa"/>
          </w:tcPr>
          <w:p w14:paraId="03C6B0DF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7BFB14" w14:textId="77777777" w:rsidR="0089454E" w:rsidRPr="00EA5FA7" w:rsidRDefault="0089454E" w:rsidP="00A4564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89454E" w:rsidRPr="00EA5FA7" w14:paraId="671CF311" w14:textId="77777777" w:rsidTr="00A4564B">
        <w:tc>
          <w:tcPr>
            <w:tcW w:w="3686" w:type="dxa"/>
          </w:tcPr>
          <w:p w14:paraId="34F4146A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12BFE766" w14:textId="77777777" w:rsidR="0089454E" w:rsidRPr="00EA5FA7" w:rsidRDefault="0089454E" w:rsidP="00A4564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5CA5CA29" w14:textId="77777777" w:rsidR="0089454E" w:rsidRPr="00EA5FA7" w:rsidRDefault="0089454E" w:rsidP="0089454E"/>
    <w:p w14:paraId="58E2FD21" w14:textId="22A073C7" w:rsidR="002459FA" w:rsidRDefault="002459FA" w:rsidP="002459FA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3E2191DF" w14:textId="4C95B08C" w:rsidR="0089454E" w:rsidRPr="009E6EC2" w:rsidRDefault="0089454E" w:rsidP="0089454E">
      <w:pPr>
        <w:pStyle w:val="Heading4"/>
        <w:rPr>
          <w:ins w:id="185" w:author="Huawei1" w:date="2023-02-14T14:59:00Z"/>
          <w:rFonts w:eastAsia="宋体"/>
        </w:rPr>
      </w:pPr>
      <w:bookmarkStart w:id="186" w:name="_Toc99038941"/>
      <w:bookmarkStart w:id="187" w:name="_Toc99731204"/>
      <w:bookmarkStart w:id="188" w:name="_Toc105511335"/>
      <w:bookmarkStart w:id="189" w:name="_Toc105927867"/>
      <w:bookmarkStart w:id="190" w:name="_Toc106110407"/>
      <w:bookmarkStart w:id="191" w:name="_Toc113835844"/>
      <w:bookmarkStart w:id="192" w:name="_Toc120124692"/>
      <w:bookmarkStart w:id="193" w:name="_Toc121161692"/>
      <w:ins w:id="194" w:author="Huawei1" w:date="2023-02-14T14:59:00Z">
        <w:r w:rsidRPr="00BD14F4">
          <w:rPr>
            <w:rFonts w:eastAsia="宋体"/>
            <w:noProof/>
          </w:rPr>
          <w:t>9.3.1.</w:t>
        </w:r>
        <w:r>
          <w:rPr>
            <w:rFonts w:eastAsia="宋体"/>
            <w:noProof/>
          </w:rPr>
          <w:t>xxx</w:t>
        </w:r>
        <w:r w:rsidRPr="00BD14F4">
          <w:rPr>
            <w:rFonts w:eastAsia="宋体"/>
            <w:noProof/>
          </w:rPr>
          <w:tab/>
        </w:r>
        <w:r>
          <w:rPr>
            <w:rFonts w:eastAsia="宋体"/>
            <w:noProof/>
          </w:rPr>
          <w:t>MT-</w:t>
        </w:r>
        <w:r w:rsidRPr="00BD14F4">
          <w:rPr>
            <w:rFonts w:eastAsia="宋体"/>
            <w:lang w:eastAsia="zh-CN"/>
          </w:rPr>
          <w:t>SDT Information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r w:rsidRPr="00BD14F4">
          <w:rPr>
            <w:rFonts w:eastAsia="宋体"/>
            <w:lang w:eastAsia="zh-CN"/>
          </w:rPr>
          <w:t xml:space="preserve"> </w:t>
        </w:r>
      </w:ins>
    </w:p>
    <w:p w14:paraId="28E5FC58" w14:textId="73B4B694" w:rsidR="0089454E" w:rsidRPr="00BD14F4" w:rsidRDefault="0089454E" w:rsidP="0089454E">
      <w:pPr>
        <w:rPr>
          <w:ins w:id="195" w:author="Huawei1" w:date="2023-02-14T14:59:00Z"/>
          <w:rFonts w:eastAsia="宋体"/>
          <w:lang w:eastAsia="zh-CN"/>
        </w:rPr>
      </w:pPr>
      <w:ins w:id="196" w:author="Huawei1" w:date="2023-02-14T14:59:00Z">
        <w:r w:rsidRPr="00BD14F4">
          <w:rPr>
            <w:rFonts w:eastAsia="宋体"/>
          </w:rPr>
          <w:t xml:space="preserve">This IE is used to indicate an </w:t>
        </w:r>
        <w:r>
          <w:rPr>
            <w:rFonts w:eastAsia="宋体"/>
          </w:rPr>
          <w:t>MT-</w:t>
        </w:r>
        <w:r w:rsidRPr="00BD14F4">
          <w:rPr>
            <w:rFonts w:eastAsia="宋体"/>
          </w:rPr>
          <w:t>SDT transaction and to provide the assistant information.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89454E" w:rsidRPr="00BD14F4" w14:paraId="7181D8D7" w14:textId="77777777" w:rsidTr="00A4564B">
        <w:trPr>
          <w:ins w:id="197" w:author="Huawei1" w:date="2023-02-14T14:5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833A" w14:textId="77777777" w:rsidR="0089454E" w:rsidRPr="00BD14F4" w:rsidRDefault="0089454E" w:rsidP="00A4564B">
            <w:pPr>
              <w:pStyle w:val="TAH"/>
              <w:rPr>
                <w:ins w:id="198" w:author="Huawei1" w:date="2023-02-14T14:59:00Z"/>
                <w:rFonts w:eastAsia="宋体"/>
              </w:rPr>
            </w:pPr>
            <w:ins w:id="199" w:author="Huawei1" w:date="2023-02-14T14:59:00Z">
              <w:r w:rsidRPr="00BD14F4">
                <w:rPr>
                  <w:rFonts w:eastAsia="宋体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17F2" w14:textId="77777777" w:rsidR="0089454E" w:rsidRPr="00BD14F4" w:rsidRDefault="0089454E" w:rsidP="00A4564B">
            <w:pPr>
              <w:pStyle w:val="TAH"/>
              <w:rPr>
                <w:ins w:id="200" w:author="Huawei1" w:date="2023-02-14T14:59:00Z"/>
                <w:rFonts w:eastAsia="宋体"/>
              </w:rPr>
            </w:pPr>
            <w:ins w:id="201" w:author="Huawei1" w:date="2023-02-14T14:59:00Z">
              <w:r w:rsidRPr="00BD14F4">
                <w:rPr>
                  <w:rFonts w:eastAsia="宋体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A85" w14:textId="77777777" w:rsidR="0089454E" w:rsidRPr="00BD14F4" w:rsidRDefault="0089454E" w:rsidP="00A4564B">
            <w:pPr>
              <w:pStyle w:val="TAH"/>
              <w:rPr>
                <w:ins w:id="202" w:author="Huawei1" w:date="2023-02-14T14:59:00Z"/>
                <w:rFonts w:eastAsia="宋体"/>
              </w:rPr>
            </w:pPr>
            <w:ins w:id="203" w:author="Huawei1" w:date="2023-02-14T14:59:00Z">
              <w:r w:rsidRPr="00BD14F4">
                <w:rPr>
                  <w:rFonts w:eastAsia="宋体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2E5C" w14:textId="77777777" w:rsidR="0089454E" w:rsidRPr="00BD14F4" w:rsidRDefault="0089454E" w:rsidP="00A4564B">
            <w:pPr>
              <w:pStyle w:val="TAH"/>
              <w:rPr>
                <w:ins w:id="204" w:author="Huawei1" w:date="2023-02-14T14:59:00Z"/>
                <w:rFonts w:eastAsia="宋体"/>
              </w:rPr>
            </w:pPr>
            <w:ins w:id="205" w:author="Huawei1" w:date="2023-02-14T14:59:00Z">
              <w:r w:rsidRPr="00BD14F4">
                <w:rPr>
                  <w:rFonts w:eastAsia="宋体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422E" w14:textId="77777777" w:rsidR="0089454E" w:rsidRPr="00BD14F4" w:rsidRDefault="0089454E" w:rsidP="00A4564B">
            <w:pPr>
              <w:pStyle w:val="TAH"/>
              <w:rPr>
                <w:ins w:id="206" w:author="Huawei1" w:date="2023-02-14T14:59:00Z"/>
                <w:rFonts w:eastAsia="宋体"/>
              </w:rPr>
            </w:pPr>
            <w:ins w:id="207" w:author="Huawei1" w:date="2023-02-14T14:59:00Z">
              <w:r w:rsidRPr="00BD14F4">
                <w:rPr>
                  <w:rFonts w:eastAsia="宋体"/>
                </w:rPr>
                <w:t>Semantics Description</w:t>
              </w:r>
            </w:ins>
          </w:p>
        </w:tc>
      </w:tr>
      <w:tr w:rsidR="0089454E" w:rsidRPr="00BD14F4" w14:paraId="2341F7F5" w14:textId="77777777" w:rsidTr="00A4564B">
        <w:trPr>
          <w:ins w:id="208" w:author="Huawei1" w:date="2023-02-14T14:5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328" w14:textId="6549CA65" w:rsidR="0089454E" w:rsidRPr="00BD14F4" w:rsidRDefault="0089454E" w:rsidP="00A4564B">
            <w:pPr>
              <w:pStyle w:val="TAL"/>
              <w:rPr>
                <w:ins w:id="209" w:author="Huawei1" w:date="2023-02-14T14:59:00Z"/>
                <w:rFonts w:eastAsia="宋体"/>
                <w:b/>
              </w:rPr>
            </w:pPr>
            <w:ins w:id="210" w:author="Huawei1" w:date="2023-02-14T14:59:00Z">
              <w:r>
                <w:rPr>
                  <w:rFonts w:eastAsia="宋体"/>
                  <w:lang w:eastAsia="zh-CN"/>
                </w:rPr>
                <w:t>MT-</w:t>
              </w:r>
              <w:r w:rsidRPr="00BD14F4">
                <w:rPr>
                  <w:rFonts w:eastAsia="宋体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D388" w14:textId="77777777" w:rsidR="0089454E" w:rsidRPr="00BD14F4" w:rsidRDefault="0089454E" w:rsidP="00A4564B">
            <w:pPr>
              <w:pStyle w:val="TAL"/>
              <w:rPr>
                <w:ins w:id="211" w:author="Huawei1" w:date="2023-02-14T14:59:00Z"/>
                <w:rFonts w:eastAsia="宋体"/>
                <w:lang w:eastAsia="zh-CN"/>
              </w:rPr>
            </w:pPr>
            <w:ins w:id="212" w:author="Huawei1" w:date="2023-02-14T14:59:00Z">
              <w:r w:rsidRPr="00BD14F4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59E" w14:textId="77777777" w:rsidR="0089454E" w:rsidRPr="00BD14F4" w:rsidRDefault="0089454E" w:rsidP="00A4564B">
            <w:pPr>
              <w:pStyle w:val="TAL"/>
              <w:rPr>
                <w:ins w:id="213" w:author="Huawei1" w:date="2023-02-14T14:59:00Z"/>
                <w:rFonts w:eastAsia="宋体"/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6BE" w14:textId="56A0AB5E" w:rsidR="0089454E" w:rsidRPr="00BD14F4" w:rsidRDefault="0089454E" w:rsidP="00A4564B">
            <w:pPr>
              <w:pStyle w:val="TAL"/>
              <w:rPr>
                <w:ins w:id="214" w:author="Huawei1" w:date="2023-02-14T14:59:00Z"/>
                <w:rFonts w:eastAsia="宋体"/>
              </w:rPr>
            </w:pPr>
            <w:ins w:id="215" w:author="Huawei1" w:date="2023-02-14T14:59:00Z">
              <w:r w:rsidRPr="00BD14F4">
                <w:rPr>
                  <w:rFonts w:eastAsia="宋体"/>
                  <w:snapToGrid w:val="0"/>
                </w:rPr>
                <w:t>ENUMERATED (true,</w:t>
              </w:r>
            </w:ins>
            <w:ins w:id="216" w:author="Huawei1" w:date="2023-02-14T15:11:00Z">
              <w:r w:rsidR="009D246F">
                <w:rPr>
                  <w:rFonts w:eastAsia="宋体"/>
                  <w:snapToGrid w:val="0"/>
                </w:rPr>
                <w:t xml:space="preserve"> </w:t>
              </w:r>
            </w:ins>
            <w:ins w:id="217" w:author="Huawei1" w:date="2023-02-14T14:59:00Z">
              <w:r w:rsidRPr="00BD14F4">
                <w:rPr>
                  <w:rFonts w:eastAsia="宋体"/>
                  <w:snapToGrid w:val="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506B" w14:textId="77777777" w:rsidR="0089454E" w:rsidRPr="00BD14F4" w:rsidRDefault="0089454E" w:rsidP="00A4564B">
            <w:pPr>
              <w:pStyle w:val="TAL"/>
              <w:rPr>
                <w:ins w:id="218" w:author="Huawei1" w:date="2023-02-14T14:59:00Z"/>
                <w:rFonts w:eastAsia="宋体"/>
                <w:iCs/>
                <w:lang w:eastAsia="zh-CN"/>
              </w:rPr>
            </w:pPr>
          </w:p>
        </w:tc>
      </w:tr>
      <w:tr w:rsidR="0089454E" w:rsidRPr="00BD14F4" w14:paraId="2621295C" w14:textId="77777777" w:rsidTr="00A4564B">
        <w:trPr>
          <w:ins w:id="219" w:author="Huawei1" w:date="2023-02-14T14:5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8BD" w14:textId="30F55A97" w:rsidR="0089454E" w:rsidRPr="00BD14F4" w:rsidRDefault="009D246F" w:rsidP="00A4564B">
            <w:pPr>
              <w:pStyle w:val="TAL"/>
              <w:rPr>
                <w:ins w:id="220" w:author="Huawei1" w:date="2023-02-14T14:59:00Z"/>
                <w:rFonts w:eastAsia="宋体"/>
                <w:b/>
              </w:rPr>
            </w:pPr>
            <w:ins w:id="221" w:author="Huawei1" w:date="2023-02-14T15:11:00Z">
              <w:r>
                <w:rPr>
                  <w:rFonts w:eastAsia="宋体"/>
                  <w:lang w:eastAsia="zh-CN"/>
                </w:rPr>
                <w:t>MT-SDT Data Volume</w:t>
              </w:r>
            </w:ins>
            <w:ins w:id="222" w:author="Huawei1" w:date="2023-02-14T14:59:00Z">
              <w:r w:rsidR="0089454E" w:rsidRPr="00BD14F4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01D" w14:textId="77777777" w:rsidR="0089454E" w:rsidRPr="00BD14F4" w:rsidRDefault="0089454E" w:rsidP="00A4564B">
            <w:pPr>
              <w:pStyle w:val="TAL"/>
              <w:rPr>
                <w:ins w:id="223" w:author="Huawei1" w:date="2023-02-14T14:59:00Z"/>
                <w:rFonts w:eastAsia="宋体"/>
                <w:lang w:eastAsia="zh-CN"/>
              </w:rPr>
            </w:pPr>
            <w:ins w:id="224" w:author="Huawei1" w:date="2023-02-14T14:59:00Z">
              <w:r w:rsidRPr="00BD14F4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75A" w14:textId="77777777" w:rsidR="0089454E" w:rsidRPr="00BD14F4" w:rsidRDefault="0089454E" w:rsidP="00A4564B">
            <w:pPr>
              <w:pStyle w:val="TAL"/>
              <w:rPr>
                <w:ins w:id="225" w:author="Huawei1" w:date="2023-02-14T14:59:00Z"/>
                <w:rFonts w:eastAsia="宋体"/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9344" w14:textId="353ADBF7" w:rsidR="0089454E" w:rsidRPr="000A5EF5" w:rsidRDefault="009D246F" w:rsidP="00A4564B">
            <w:pPr>
              <w:pStyle w:val="TAL"/>
              <w:rPr>
                <w:ins w:id="226" w:author="Huawei1" w:date="2023-02-14T14:59:00Z"/>
                <w:rFonts w:eastAsia="宋体"/>
                <w:snapToGrid w:val="0"/>
              </w:rPr>
            </w:pPr>
            <w:ins w:id="227" w:author="Huawei1" w:date="2023-02-14T15:11:00Z">
              <w:r w:rsidRPr="0090703E">
                <w:rPr>
                  <w:rFonts w:eastAsia="宋体"/>
                  <w:snapToGrid w:val="0"/>
                  <w:highlight w:val="yellow"/>
                  <w:rPrChange w:id="228" w:author="Huawei1" w:date="2023-02-16T16:51:00Z">
                    <w:rPr>
                      <w:rFonts w:eastAsia="宋体"/>
                      <w:snapToGrid w:val="0"/>
                    </w:rPr>
                  </w:rPrChange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FA9C" w14:textId="1F2FA1E8" w:rsidR="0089454E" w:rsidRPr="00BD14F4" w:rsidRDefault="0089454E" w:rsidP="00A4564B">
            <w:pPr>
              <w:pStyle w:val="TAL"/>
              <w:rPr>
                <w:ins w:id="229" w:author="Huawei1" w:date="2023-02-14T14:59:00Z"/>
                <w:rFonts w:eastAsia="宋体"/>
                <w:iCs/>
                <w:lang w:eastAsia="zh-CN"/>
              </w:rPr>
            </w:pPr>
            <w:ins w:id="230" w:author="Huawei1" w:date="2023-02-14T14:59:00Z">
              <w:r w:rsidRPr="007B08C3">
                <w:rPr>
                  <w:rFonts w:eastAsia="Malgun Gothic"/>
                  <w:iCs/>
                </w:rPr>
                <w:t xml:space="preserve"> </w:t>
              </w:r>
            </w:ins>
          </w:p>
        </w:tc>
      </w:tr>
    </w:tbl>
    <w:p w14:paraId="0086601B" w14:textId="01630AF1" w:rsidR="0089454E" w:rsidRDefault="0089454E" w:rsidP="002459FA">
      <w:pPr>
        <w:rPr>
          <w:ins w:id="231" w:author="Huawei1" w:date="2023-02-14T15:00:00Z"/>
          <w:rFonts w:eastAsiaTheme="minorEastAsia"/>
          <w:b/>
          <w:i/>
          <w:noProof/>
          <w:color w:val="FF0000"/>
          <w:sz w:val="22"/>
          <w:lang w:eastAsia="zh-CN"/>
        </w:rPr>
      </w:pPr>
    </w:p>
    <w:p w14:paraId="34113B0F" w14:textId="77777777" w:rsidR="002459FA" w:rsidRPr="00993B87" w:rsidRDefault="002459FA" w:rsidP="002459FA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45274A0B" w14:textId="77777777" w:rsidR="00B50536" w:rsidRDefault="00B50536" w:rsidP="002459FA">
      <w:pPr>
        <w:rPr>
          <w:b/>
          <w:i/>
          <w:noProof/>
          <w:color w:val="FF0000"/>
          <w:sz w:val="22"/>
          <w:highlight w:val="yellow"/>
          <w:lang w:eastAsia="zh-CN"/>
        </w:rPr>
        <w:sectPr w:rsidR="00B50536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6F37B3B" w14:textId="77777777" w:rsidR="002F1D03" w:rsidRPr="00EA5FA7" w:rsidRDefault="002F1D03" w:rsidP="002F1D03">
      <w:pPr>
        <w:pStyle w:val="Heading3"/>
      </w:pPr>
      <w:bookmarkStart w:id="232" w:name="_Toc20956002"/>
      <w:bookmarkStart w:id="233" w:name="_Toc29893128"/>
      <w:bookmarkStart w:id="234" w:name="_Toc36557065"/>
      <w:bookmarkStart w:id="235" w:name="_Toc45832585"/>
      <w:bookmarkStart w:id="236" w:name="_Toc51763907"/>
      <w:bookmarkStart w:id="237" w:name="_Toc64449079"/>
      <w:bookmarkStart w:id="238" w:name="_Toc66289738"/>
      <w:bookmarkStart w:id="239" w:name="_Toc74154851"/>
      <w:bookmarkStart w:id="240" w:name="_Toc81383595"/>
      <w:bookmarkStart w:id="241" w:name="_Toc88658229"/>
      <w:bookmarkStart w:id="242" w:name="_Toc97911141"/>
      <w:bookmarkStart w:id="243" w:name="_Toc99038965"/>
      <w:bookmarkStart w:id="244" w:name="_Toc99731228"/>
      <w:bookmarkStart w:id="245" w:name="_Toc105511363"/>
      <w:bookmarkStart w:id="246" w:name="_Toc105927895"/>
      <w:bookmarkStart w:id="247" w:name="_Toc106110435"/>
      <w:bookmarkStart w:id="248" w:name="_Toc113835877"/>
      <w:bookmarkStart w:id="249" w:name="_Toc120124733"/>
      <w:bookmarkStart w:id="250" w:name="_Toc121161733"/>
      <w:r w:rsidRPr="00EA5FA7">
        <w:lastRenderedPageBreak/>
        <w:t>9.4.4</w:t>
      </w:r>
      <w:r w:rsidRPr="00EA5FA7">
        <w:tab/>
        <w:t>PDU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15CB53D6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5C0492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2827FC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92CB4F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E8E6A98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9C1B58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D1B572" w14:textId="77777777" w:rsidR="002F1D03" w:rsidRPr="00EA5FA7" w:rsidRDefault="002F1D03" w:rsidP="002F1D03">
      <w:pPr>
        <w:pStyle w:val="PL"/>
        <w:rPr>
          <w:noProof w:val="0"/>
          <w:snapToGrid w:val="0"/>
        </w:rPr>
      </w:pPr>
    </w:p>
    <w:p w14:paraId="132A8BEA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2465E02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0914FF0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1B48288" w14:textId="77777777" w:rsidR="002F1D03" w:rsidRPr="00EA5FA7" w:rsidRDefault="002F1D03" w:rsidP="002F1D03">
      <w:pPr>
        <w:pStyle w:val="PL"/>
        <w:rPr>
          <w:noProof w:val="0"/>
          <w:snapToGrid w:val="0"/>
        </w:rPr>
      </w:pPr>
    </w:p>
    <w:p w14:paraId="250054CE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8C21B8F" w14:textId="77777777" w:rsidR="002F1D03" w:rsidRPr="00EA5FA7" w:rsidRDefault="002F1D03" w:rsidP="002F1D03">
      <w:pPr>
        <w:pStyle w:val="PL"/>
        <w:rPr>
          <w:noProof w:val="0"/>
          <w:snapToGrid w:val="0"/>
        </w:rPr>
      </w:pPr>
    </w:p>
    <w:p w14:paraId="69A803AE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A21608" w14:textId="77777777" w:rsidR="002F1D03" w:rsidRPr="00EA5FA7" w:rsidRDefault="002F1D03" w:rsidP="002F1D03">
      <w:pPr>
        <w:pStyle w:val="PL"/>
        <w:rPr>
          <w:noProof w:val="0"/>
          <w:snapToGrid w:val="0"/>
        </w:rPr>
      </w:pPr>
    </w:p>
    <w:p w14:paraId="7E34195A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BD99FE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C96856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4B47486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E704E2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B32186" w14:textId="77777777" w:rsidR="002F1D03" w:rsidRPr="00EA5FA7" w:rsidRDefault="002F1D03" w:rsidP="002F1D03">
      <w:pPr>
        <w:pStyle w:val="PL"/>
        <w:rPr>
          <w:noProof w:val="0"/>
          <w:snapToGrid w:val="0"/>
        </w:rPr>
      </w:pPr>
    </w:p>
    <w:p w14:paraId="691A0032" w14:textId="77777777" w:rsidR="002F1D03" w:rsidRPr="00EA5FA7" w:rsidRDefault="002F1D03" w:rsidP="002F1D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5867B5F" w14:textId="77777777" w:rsidR="002F1D03" w:rsidRPr="00DA11D0" w:rsidRDefault="002F1D03" w:rsidP="002F1D0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337B2FF" w14:textId="77777777" w:rsidR="002F1D03" w:rsidRPr="00DA11D0" w:rsidRDefault="002F1D03" w:rsidP="002F1D03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0674E72B" w14:textId="440CAA9E" w:rsidR="00B50536" w:rsidRDefault="002F1D03" w:rsidP="002459FA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319EB7DB" w14:textId="77777777" w:rsidR="0042398D" w:rsidRDefault="0042398D" w:rsidP="0042398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10017A3" w14:textId="77777777" w:rsidR="0042398D" w:rsidRDefault="0042398D" w:rsidP="0042398D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6B97A234" w14:textId="77777777" w:rsidR="0042398D" w:rsidRPr="00E219DC" w:rsidRDefault="0042398D" w:rsidP="0042398D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snapToGrid w:val="0"/>
        </w:rPr>
        <w:t>,</w:t>
      </w:r>
    </w:p>
    <w:p w14:paraId="33368480" w14:textId="77777777" w:rsidR="0042398D" w:rsidRDefault="0042398D" w:rsidP="0042398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D85F3A6" w14:textId="77777777" w:rsidR="0042398D" w:rsidRDefault="0042398D" w:rsidP="0042398D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6E0F648" w14:textId="77777777" w:rsidR="0042398D" w:rsidRDefault="0042398D" w:rsidP="0042398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F54ECDE" w14:textId="77777777" w:rsidR="0042398D" w:rsidRDefault="0042398D" w:rsidP="0042398D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180FC9C8" w14:textId="227FAA8B" w:rsidR="0042398D" w:rsidRDefault="0042398D" w:rsidP="0042398D">
      <w:pPr>
        <w:pStyle w:val="PL"/>
        <w:rPr>
          <w:ins w:id="251" w:author="Huawei1" w:date="2023-02-16T16:47:00Z"/>
          <w:noProof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ins w:id="252" w:author="Huawei1" w:date="2023-02-16T16:47:00Z">
        <w:r w:rsidR="00EB2869">
          <w:rPr>
            <w:noProof w:val="0"/>
          </w:rPr>
          <w:t>,</w:t>
        </w:r>
      </w:ins>
    </w:p>
    <w:p w14:paraId="16BE6001" w14:textId="75ED57BD" w:rsidR="00EB2869" w:rsidRDefault="00EB2869" w:rsidP="0042398D">
      <w:pPr>
        <w:pStyle w:val="PL"/>
        <w:rPr>
          <w:rFonts w:eastAsia="宋体"/>
          <w:snapToGrid w:val="0"/>
          <w:lang w:eastAsia="zh-CN"/>
        </w:rPr>
      </w:pPr>
      <w:ins w:id="253" w:author="Huawei1" w:date="2023-02-16T16:47:00Z">
        <w:r>
          <w:rPr>
            <w:rFonts w:eastAsia="宋体"/>
            <w:snapToGrid w:val="0"/>
            <w:lang w:eastAsia="zh-CN"/>
          </w:rPr>
          <w:tab/>
          <w:t>MT-SDT-Information</w:t>
        </w:r>
      </w:ins>
    </w:p>
    <w:p w14:paraId="30BCBBEC" w14:textId="77777777" w:rsidR="0042398D" w:rsidRPr="00EA5FA7" w:rsidRDefault="0042398D" w:rsidP="0042398D">
      <w:pPr>
        <w:pStyle w:val="PL"/>
        <w:rPr>
          <w:rFonts w:cs="Courier New"/>
        </w:rPr>
      </w:pPr>
    </w:p>
    <w:p w14:paraId="53822466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42BB4AD3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26325E77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55EBE97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4EC28C02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8820AF6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4FEB37DD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732D7F24" w14:textId="6352DE77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4327CD08" w14:textId="77777777" w:rsidR="0042398D" w:rsidRDefault="0042398D" w:rsidP="0042398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8F196E7" w14:textId="77777777" w:rsidR="0042398D" w:rsidRPr="00552D38" w:rsidRDefault="0042398D" w:rsidP="0042398D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7370472" w14:textId="77777777" w:rsidR="0042398D" w:rsidRDefault="0042398D" w:rsidP="0042398D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34B24BCD" w14:textId="77777777" w:rsidR="0042398D" w:rsidRDefault="0042398D" w:rsidP="0042398D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712CEC4" w14:textId="77777777" w:rsidR="0042398D" w:rsidRDefault="0042398D" w:rsidP="0042398D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7930021" w14:textId="77777777" w:rsidR="0042398D" w:rsidRDefault="0042398D" w:rsidP="004239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D78E468" w14:textId="52D78124" w:rsidR="0042398D" w:rsidRDefault="0042398D" w:rsidP="0042398D">
      <w:pPr>
        <w:pStyle w:val="PL"/>
        <w:rPr>
          <w:ins w:id="254" w:author="Huawei1" w:date="2023-02-16T16:47:00Z"/>
          <w:snapToGrid w:val="0"/>
        </w:rPr>
      </w:pPr>
      <w:r>
        <w:rPr>
          <w:snapToGrid w:val="0"/>
        </w:rPr>
        <w:tab/>
        <w:t>id-SRSPosRRCInactiveQueryIndication,</w:t>
      </w:r>
    </w:p>
    <w:p w14:paraId="30821ED7" w14:textId="1DE4FD7B" w:rsidR="00EB2869" w:rsidRPr="00552D38" w:rsidRDefault="00EB2869" w:rsidP="0042398D">
      <w:pPr>
        <w:pStyle w:val="PL"/>
        <w:rPr>
          <w:snapToGrid w:val="0"/>
        </w:rPr>
      </w:pPr>
      <w:ins w:id="255" w:author="Huawei1" w:date="2023-02-16T16:47:00Z">
        <w:r>
          <w:rPr>
            <w:snapToGrid w:val="0"/>
          </w:rPr>
          <w:tab/>
          <w:t>id-</w:t>
        </w:r>
        <w:r>
          <w:rPr>
            <w:rFonts w:eastAsia="宋体"/>
            <w:snapToGrid w:val="0"/>
            <w:lang w:eastAsia="zh-CN"/>
          </w:rPr>
          <w:t>MT-SDT-Information,</w:t>
        </w:r>
      </w:ins>
    </w:p>
    <w:p w14:paraId="71DF2B44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8BC678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22499953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63E352A4" w14:textId="7DB2FB6F" w:rsidR="0042398D" w:rsidRDefault="0042398D" w:rsidP="0042398D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10B7401C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231B61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DE54B2" w14:textId="77777777" w:rsidR="0042398D" w:rsidRPr="00EA5FA7" w:rsidRDefault="0042398D" w:rsidP="0042398D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5E63FF30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41BC10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D893AC" w14:textId="77777777" w:rsidR="0042398D" w:rsidRPr="00EA5FA7" w:rsidRDefault="0042398D" w:rsidP="0042398D">
      <w:pPr>
        <w:pStyle w:val="PL"/>
        <w:rPr>
          <w:noProof w:val="0"/>
        </w:rPr>
      </w:pPr>
    </w:p>
    <w:p w14:paraId="18A5E981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FBC04C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0CF38E" w14:textId="77777777" w:rsidR="0042398D" w:rsidRPr="00EA5FA7" w:rsidRDefault="0042398D" w:rsidP="0042398D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53E88785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A3D99A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DFAC15" w14:textId="77777777" w:rsidR="0042398D" w:rsidRPr="00EA5FA7" w:rsidRDefault="0042398D" w:rsidP="0042398D">
      <w:pPr>
        <w:pStyle w:val="PL"/>
        <w:rPr>
          <w:noProof w:val="0"/>
        </w:rPr>
      </w:pPr>
    </w:p>
    <w:p w14:paraId="11D971E1" w14:textId="77777777" w:rsidR="0042398D" w:rsidRPr="00EA5FA7" w:rsidRDefault="0042398D" w:rsidP="0042398D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::=</w:t>
      </w:r>
      <w:proofErr w:type="gramEnd"/>
      <w:r w:rsidRPr="00EA5FA7">
        <w:rPr>
          <w:noProof w:val="0"/>
        </w:rPr>
        <w:t xml:space="preserve"> SEQUENCE {</w:t>
      </w:r>
    </w:p>
    <w:p w14:paraId="5DF28CD1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14:paraId="3D112417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24AFD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23B46F" w14:textId="77777777" w:rsidR="0042398D" w:rsidRPr="00EA5FA7" w:rsidRDefault="0042398D" w:rsidP="0042398D">
      <w:pPr>
        <w:pStyle w:val="PL"/>
        <w:rPr>
          <w:noProof w:val="0"/>
        </w:rPr>
      </w:pPr>
    </w:p>
    <w:p w14:paraId="4ACDEF13" w14:textId="77777777" w:rsidR="0042398D" w:rsidRPr="00EA5FA7" w:rsidRDefault="0042398D" w:rsidP="0042398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59598331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0AE017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43C4C5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E0A16B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D566C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092AD3" w14:textId="77777777" w:rsidR="0042398D" w:rsidRPr="002C0C22" w:rsidRDefault="0042398D" w:rsidP="0042398D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9BCC655" w14:textId="77777777" w:rsidR="0042398D" w:rsidRDefault="0042398D" w:rsidP="0042398D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A117103" w14:textId="77777777" w:rsidR="0042398D" w:rsidRDefault="0042398D" w:rsidP="0042398D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7A295A86" w14:textId="77777777" w:rsidR="0042398D" w:rsidRDefault="0042398D" w:rsidP="0042398D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F82D01A" w14:textId="77777777" w:rsidR="0042398D" w:rsidRDefault="0042398D" w:rsidP="0042398D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78762E03" w14:textId="77777777" w:rsidR="0042398D" w:rsidRDefault="0042398D" w:rsidP="0042398D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68D02E9C" w14:textId="77777777" w:rsidR="0042398D" w:rsidRDefault="0042398D" w:rsidP="0042398D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C8E5F93" w14:textId="77777777" w:rsidR="00971D8F" w:rsidRDefault="0042398D" w:rsidP="00971D8F">
      <w:pPr>
        <w:pStyle w:val="PL"/>
        <w:rPr>
          <w:ins w:id="256" w:author="Huawei1" w:date="2023-02-16T16:48:00Z"/>
        </w:rPr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</w:t>
      </w:r>
      <w:ins w:id="257" w:author="Huawei1" w:date="2023-02-16T16:48:00Z">
        <w:r w:rsidR="00971D8F">
          <w:t>|</w:t>
        </w:r>
      </w:ins>
    </w:p>
    <w:p w14:paraId="15990AE3" w14:textId="5565C0D8" w:rsidR="0042398D" w:rsidRPr="00EA5FA7" w:rsidRDefault="00971D8F" w:rsidP="00971D8F">
      <w:pPr>
        <w:pStyle w:val="PL"/>
        <w:rPr>
          <w:noProof w:val="0"/>
        </w:rPr>
      </w:pPr>
      <w:ins w:id="258" w:author="Huawei1" w:date="2023-02-16T16:48:00Z">
        <w:r>
          <w:rPr>
            <w:rFonts w:eastAsia="宋体"/>
            <w:lang w:eastAsia="zh-CN"/>
          </w:rPr>
          <w:tab/>
        </w:r>
        <w:r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>
          <w:rPr>
            <w:rFonts w:eastAsia="宋体"/>
            <w:snapToGrid w:val="0"/>
            <w:lang w:eastAsia="zh-CN"/>
          </w:rPr>
          <w:t>MT-SDT-Information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rFonts w:eastAsia="宋体"/>
            <w:snapToGrid w:val="0"/>
            <w:lang w:eastAsia="zh-CN"/>
          </w:rPr>
          <w:t>MT-SDT-Information</w:t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42398D" w:rsidRPr="00EA5FA7">
        <w:rPr>
          <w:noProof w:val="0"/>
        </w:rPr>
        <w:t>,</w:t>
      </w:r>
    </w:p>
    <w:p w14:paraId="2B4375BE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08B43E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F78D89" w14:textId="77777777" w:rsidR="0042398D" w:rsidRPr="00EA5FA7" w:rsidRDefault="0042398D" w:rsidP="0042398D">
      <w:pPr>
        <w:pStyle w:val="PL"/>
        <w:rPr>
          <w:noProof w:val="0"/>
        </w:rPr>
      </w:pPr>
    </w:p>
    <w:p w14:paraId="01FD808A" w14:textId="77777777" w:rsidR="0042398D" w:rsidRPr="00EA5FA7" w:rsidRDefault="0042398D" w:rsidP="0042398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14:paraId="7538D159" w14:textId="77777777" w:rsidR="0042398D" w:rsidRPr="00EA5FA7" w:rsidRDefault="0042398D" w:rsidP="0042398D">
      <w:pPr>
        <w:pStyle w:val="PL"/>
        <w:rPr>
          <w:noProof w:val="0"/>
        </w:rPr>
      </w:pPr>
    </w:p>
    <w:p w14:paraId="1FC42B69" w14:textId="77777777" w:rsidR="0042398D" w:rsidRPr="00EA5FA7" w:rsidRDefault="0042398D" w:rsidP="0042398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3C23116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0BE1FFF2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24B06A" w14:textId="77777777" w:rsidR="0042398D" w:rsidRPr="00EA5FA7" w:rsidRDefault="0042398D" w:rsidP="0042398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90D9FB" w14:textId="77777777" w:rsidR="0042398D" w:rsidRPr="00EA5FA7" w:rsidRDefault="0042398D" w:rsidP="0042398D">
      <w:pPr>
        <w:pStyle w:val="PL"/>
        <w:rPr>
          <w:noProof w:val="0"/>
        </w:rPr>
      </w:pPr>
    </w:p>
    <w:p w14:paraId="7A07353E" w14:textId="77777777" w:rsidR="0042398D" w:rsidRPr="00EA5FA7" w:rsidRDefault="0042398D" w:rsidP="0042398D">
      <w:pPr>
        <w:pStyle w:val="PL"/>
        <w:rPr>
          <w:noProof w:val="0"/>
        </w:rPr>
      </w:pPr>
    </w:p>
    <w:p w14:paraId="66D40E05" w14:textId="77777777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618C28FD" w14:textId="77777777" w:rsidR="0042398D" w:rsidRPr="00EA5FA7" w:rsidRDefault="0042398D" w:rsidP="0042398D">
      <w:pPr>
        <w:pStyle w:val="Heading3"/>
      </w:pPr>
      <w:bookmarkStart w:id="259" w:name="_Toc20956003"/>
      <w:bookmarkStart w:id="260" w:name="_Toc29893129"/>
      <w:bookmarkStart w:id="261" w:name="_Toc36557066"/>
      <w:bookmarkStart w:id="262" w:name="_Toc45832586"/>
      <w:bookmarkStart w:id="263" w:name="_Toc51763908"/>
      <w:bookmarkStart w:id="264" w:name="_Toc64449080"/>
      <w:bookmarkStart w:id="265" w:name="_Toc66289739"/>
      <w:bookmarkStart w:id="266" w:name="_Toc74154852"/>
      <w:bookmarkStart w:id="267" w:name="_Toc81383596"/>
      <w:bookmarkStart w:id="268" w:name="_Toc88658230"/>
      <w:bookmarkStart w:id="269" w:name="_Toc97911142"/>
      <w:bookmarkStart w:id="270" w:name="_Toc99038966"/>
      <w:bookmarkStart w:id="271" w:name="_Toc99731229"/>
      <w:bookmarkStart w:id="272" w:name="_Toc105511364"/>
      <w:bookmarkStart w:id="273" w:name="_Toc105927896"/>
      <w:bookmarkStart w:id="274" w:name="_Toc106110436"/>
      <w:bookmarkStart w:id="275" w:name="_Toc113835878"/>
      <w:bookmarkStart w:id="276" w:name="_Toc120124734"/>
      <w:bookmarkStart w:id="277" w:name="_Toc121161734"/>
      <w:r w:rsidRPr="00EA5FA7">
        <w:t>9.4.5</w:t>
      </w:r>
      <w:r w:rsidRPr="00EA5FA7">
        <w:tab/>
        <w:t>Information Element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90D618D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16450C9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7C24CF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9CE15B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7E36D4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0A2388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01DAF1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353934C8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EAA9F6A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2B29FA5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9A3336A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44F8455F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38A1B84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644E4DCC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B0B89D1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74B2D051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AEEB8E0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3373030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7740477F" w14:textId="77777777" w:rsidR="0042398D" w:rsidRPr="00EA5FA7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A84D811" w14:textId="46186309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7366F610" w14:textId="77777777" w:rsidR="0042398D" w:rsidRPr="005E00C3" w:rsidRDefault="0042398D" w:rsidP="0042398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 xml:space="preserve"> ::=</w:t>
      </w:r>
      <w:proofErr w:type="gramEnd"/>
      <w:r w:rsidRPr="005E00C3">
        <w:rPr>
          <w:noProof w:val="0"/>
          <w:snapToGrid w:val="0"/>
          <w:lang w:eastAsia="zh-CN"/>
        </w:rPr>
        <w:t xml:space="preserve"> </w:t>
      </w:r>
      <w:r w:rsidRPr="005E00C3">
        <w:rPr>
          <w:noProof w:val="0"/>
          <w:snapToGrid w:val="0"/>
        </w:rPr>
        <w:t>CHOICE {</w:t>
      </w:r>
    </w:p>
    <w:p w14:paraId="4FFABF85" w14:textId="77777777" w:rsidR="0042398D" w:rsidRPr="005E00C3" w:rsidRDefault="0042398D" w:rsidP="0042398D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19226F5" w14:textId="77777777" w:rsidR="0042398D" w:rsidRPr="005E00C3" w:rsidRDefault="0042398D" w:rsidP="0042398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EED7672" w14:textId="77777777" w:rsidR="0042398D" w:rsidRPr="005E00C3" w:rsidRDefault="0042398D" w:rsidP="0042398D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snapToGrid w:val="0"/>
        </w:rPr>
        <w:t>-ExtIEs} }</w:t>
      </w:r>
    </w:p>
    <w:p w14:paraId="36E5CD67" w14:textId="77777777" w:rsidR="0042398D" w:rsidRPr="005E00C3" w:rsidRDefault="0042398D" w:rsidP="0042398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905C807" w14:textId="77777777" w:rsidR="0042398D" w:rsidRPr="005E00C3" w:rsidRDefault="0042398D" w:rsidP="0042398D">
      <w:pPr>
        <w:pStyle w:val="PL"/>
        <w:rPr>
          <w:noProof w:val="0"/>
          <w:snapToGrid w:val="0"/>
          <w:lang w:eastAsia="zh-CN"/>
        </w:rPr>
      </w:pPr>
    </w:p>
    <w:p w14:paraId="5DD785B0" w14:textId="77777777" w:rsidR="0042398D" w:rsidRPr="005E00C3" w:rsidRDefault="0042398D" w:rsidP="0042398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</w:t>
      </w:r>
      <w:proofErr w:type="gramStart"/>
      <w:r w:rsidRPr="005E00C3">
        <w:rPr>
          <w:noProof w:val="0"/>
          <w:snapToGrid w:val="0"/>
        </w:rPr>
        <w:t>IES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3030A647" w14:textId="77777777" w:rsidR="0042398D" w:rsidRPr="005E00C3" w:rsidRDefault="0042398D" w:rsidP="0042398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567B680" w14:textId="77777777" w:rsidR="0042398D" w:rsidRDefault="0042398D" w:rsidP="0042398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6D13BFF" w14:textId="3260ABB9" w:rsidR="0042398D" w:rsidRDefault="0042398D" w:rsidP="0042398D">
      <w:pPr>
        <w:pStyle w:val="PL"/>
        <w:rPr>
          <w:ins w:id="278" w:author="Huawei1" w:date="2023-02-16T16:52:00Z"/>
          <w:noProof w:val="0"/>
          <w:snapToGrid w:val="0"/>
        </w:rPr>
      </w:pPr>
    </w:p>
    <w:p w14:paraId="41A8B678" w14:textId="7330E0A7" w:rsidR="00C10090" w:rsidRPr="00234117" w:rsidRDefault="00C10090" w:rsidP="0042398D">
      <w:pPr>
        <w:pStyle w:val="PL"/>
        <w:rPr>
          <w:ins w:id="279" w:author="Huawei1" w:date="2023-02-16T16:52:00Z"/>
          <w:noProof w:val="0"/>
          <w:snapToGrid w:val="0"/>
        </w:rPr>
      </w:pPr>
      <w:ins w:id="280" w:author="Huawei1" w:date="2023-02-16T16:52:00Z">
        <w:r>
          <w:rPr>
            <w:rFonts w:eastAsiaTheme="minorEastAsia" w:hint="eastAsia"/>
            <w:noProof w:val="0"/>
            <w:snapToGrid w:val="0"/>
            <w:lang w:eastAsia="zh-CN"/>
          </w:rPr>
          <w:t>M</w:t>
        </w:r>
        <w:r>
          <w:rPr>
            <w:rFonts w:eastAsiaTheme="minorEastAsia"/>
            <w:noProof w:val="0"/>
            <w:snapToGrid w:val="0"/>
            <w:lang w:eastAsia="zh-CN"/>
          </w:rPr>
          <w:t>T-SDT-</w:t>
        </w:r>
        <w:proofErr w:type="gramStart"/>
        <w:r>
          <w:rPr>
            <w:rFonts w:eastAsiaTheme="minorEastAsia"/>
            <w:noProof w:val="0"/>
            <w:snapToGrid w:val="0"/>
            <w:lang w:eastAsia="zh-CN"/>
          </w:rPr>
          <w:t>Indicator</w:t>
        </w:r>
        <w:r w:rsidRPr="005E00C3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C10090">
          <w:t xml:space="preserve"> </w:t>
        </w:r>
        <w:r>
          <w:t>ENUMERATED {true, ...}</w:t>
        </w:r>
      </w:ins>
    </w:p>
    <w:p w14:paraId="6DA2D807" w14:textId="77777777" w:rsidR="00C10090" w:rsidRDefault="00C10090" w:rsidP="0042398D">
      <w:pPr>
        <w:pStyle w:val="PL"/>
        <w:rPr>
          <w:ins w:id="281" w:author="Huawei1" w:date="2023-02-16T16:48:00Z"/>
          <w:noProof w:val="0"/>
          <w:snapToGrid w:val="0"/>
        </w:rPr>
      </w:pPr>
    </w:p>
    <w:p w14:paraId="33FE20BD" w14:textId="77777777" w:rsidR="000E137B" w:rsidRDefault="000E137B" w:rsidP="000E137B">
      <w:pPr>
        <w:pStyle w:val="PL"/>
        <w:rPr>
          <w:ins w:id="282" w:author="Huawei1" w:date="2023-02-16T16:48:00Z"/>
        </w:rPr>
      </w:pPr>
      <w:ins w:id="283" w:author="Huawei1" w:date="2023-02-16T16:48:00Z">
        <w:r>
          <w:rPr>
            <w:rFonts w:eastAsia="宋体"/>
            <w:snapToGrid w:val="0"/>
            <w:lang w:eastAsia="zh-CN"/>
          </w:rPr>
          <w:t>MT-SDT-Information</w:t>
        </w:r>
        <w:r>
          <w:t xml:space="preserve"> ::= SEQUENCE {</w:t>
        </w:r>
      </w:ins>
    </w:p>
    <w:p w14:paraId="373AD052" w14:textId="2A4F3DC8" w:rsidR="000E137B" w:rsidRDefault="000E137B" w:rsidP="000E137B">
      <w:pPr>
        <w:pStyle w:val="PL"/>
        <w:rPr>
          <w:ins w:id="284" w:author="Huawei1" w:date="2023-02-16T16:48:00Z"/>
        </w:rPr>
      </w:pPr>
      <w:ins w:id="285" w:author="Huawei1" w:date="2023-02-16T16:48:00Z">
        <w:r>
          <w:tab/>
        </w:r>
      </w:ins>
      <w:proofErr w:type="spellStart"/>
      <w:ins w:id="286" w:author="Huawei1" w:date="2023-02-16T16:49:00Z">
        <w:r>
          <w:rPr>
            <w:noProof w:val="0"/>
            <w:lang w:eastAsia="zh-CN"/>
          </w:rPr>
          <w:t>mt</w:t>
        </w:r>
        <w:proofErr w:type="spellEnd"/>
        <w:r>
          <w:rPr>
            <w:noProof w:val="0"/>
            <w:lang w:eastAsia="zh-CN"/>
          </w:rPr>
          <w:t>-</w:t>
        </w:r>
        <w:proofErr w:type="spellStart"/>
        <w:r>
          <w:rPr>
            <w:noProof w:val="0"/>
            <w:lang w:eastAsia="zh-CN"/>
          </w:rPr>
          <w:t>sdt</w:t>
        </w:r>
        <w:proofErr w:type="spellEnd"/>
        <w:r>
          <w:rPr>
            <w:noProof w:val="0"/>
            <w:lang w:eastAsia="zh-CN"/>
          </w:rPr>
          <w:t>-indicator</w:t>
        </w:r>
      </w:ins>
      <w:ins w:id="287" w:author="Huawei1" w:date="2023-02-16T16:48:00Z">
        <w:r>
          <w:tab/>
        </w:r>
        <w:r>
          <w:tab/>
        </w:r>
        <w:r>
          <w:tab/>
        </w:r>
      </w:ins>
      <w:ins w:id="288" w:author="Huawei1" w:date="2023-02-16T16:52:00Z">
        <w:r w:rsidR="00C10090">
          <w:rPr>
            <w:rFonts w:eastAsiaTheme="minorEastAsia" w:hint="eastAsia"/>
            <w:noProof w:val="0"/>
            <w:snapToGrid w:val="0"/>
            <w:lang w:eastAsia="zh-CN"/>
          </w:rPr>
          <w:t>M</w:t>
        </w:r>
        <w:r w:rsidR="00C10090">
          <w:rPr>
            <w:rFonts w:eastAsiaTheme="minorEastAsia"/>
            <w:noProof w:val="0"/>
            <w:snapToGrid w:val="0"/>
            <w:lang w:eastAsia="zh-CN"/>
          </w:rPr>
          <w:t>T-SDT-Indicator</w:t>
        </w:r>
      </w:ins>
      <w:ins w:id="289" w:author="Huawei1" w:date="2023-02-16T16:48:00Z">
        <w:r>
          <w:t>,</w:t>
        </w:r>
      </w:ins>
    </w:p>
    <w:p w14:paraId="6656B593" w14:textId="62BF617F" w:rsidR="000E137B" w:rsidRDefault="000E137B" w:rsidP="000E137B">
      <w:pPr>
        <w:pStyle w:val="PL"/>
        <w:rPr>
          <w:ins w:id="290" w:author="Huawei1" w:date="2023-02-16T16:48:00Z"/>
        </w:rPr>
      </w:pPr>
      <w:ins w:id="291" w:author="Huawei1" w:date="2023-02-16T16:48:00Z">
        <w:r>
          <w:tab/>
        </w:r>
      </w:ins>
      <w:ins w:id="292" w:author="Huawei1" w:date="2023-02-16T16:49:00Z">
        <w:r>
          <w:t>mt-sdt-data-volume</w:t>
        </w:r>
      </w:ins>
      <w:ins w:id="293" w:author="Huawei1" w:date="2023-02-16T16:48:00Z">
        <w:r>
          <w:tab/>
        </w:r>
        <w:r>
          <w:tab/>
        </w:r>
        <w:r>
          <w:tab/>
        </w:r>
      </w:ins>
      <w:ins w:id="294" w:author="Huawei1" w:date="2023-02-16T16:49:00Z">
        <w:r w:rsidRPr="000E137B">
          <w:rPr>
            <w:highlight w:val="yellow"/>
            <w:rPrChange w:id="295" w:author="Huawei1" w:date="2023-02-16T16:50:00Z">
              <w:rPr/>
            </w:rPrChange>
          </w:rPr>
          <w:t>FFS</w:t>
        </w:r>
      </w:ins>
      <w:ins w:id="296" w:author="Huawei1" w:date="2023-02-16T16:53:00Z">
        <w:r w:rsidR="009C528C" w:rsidRPr="009C528C">
          <w:rPr>
            <w:rPrChange w:id="297" w:author="Huawei1" w:date="2023-02-16T16:53:00Z">
              <w:rPr>
                <w:highlight w:val="yellow"/>
              </w:rPr>
            </w:rPrChange>
          </w:rPr>
          <w:tab/>
        </w:r>
        <w:r w:rsidR="009C528C" w:rsidRPr="009C528C">
          <w:rPr>
            <w:rPrChange w:id="298" w:author="Huawei1" w:date="2023-02-16T16:53:00Z">
              <w:rPr>
                <w:highlight w:val="yellow"/>
              </w:rPr>
            </w:rPrChange>
          </w:rPr>
          <w:tab/>
        </w:r>
        <w:r w:rsidR="009C528C" w:rsidRPr="009C528C">
          <w:rPr>
            <w:rPrChange w:id="299" w:author="Huawei1" w:date="2023-02-16T16:53:00Z">
              <w:rPr>
                <w:highlight w:val="yellow"/>
              </w:rPr>
            </w:rPrChange>
          </w:rPr>
          <w:tab/>
        </w:r>
        <w:r w:rsidR="009C528C" w:rsidRPr="009C528C">
          <w:rPr>
            <w:rPrChange w:id="300" w:author="Huawei1" w:date="2023-02-16T16:53:00Z">
              <w:rPr>
                <w:highlight w:val="yellow"/>
              </w:rPr>
            </w:rPrChange>
          </w:rPr>
          <w:tab/>
        </w:r>
        <w:r w:rsidR="009C528C" w:rsidRPr="009C528C">
          <w:rPr>
            <w:rPrChange w:id="301" w:author="Huawei1" w:date="2023-02-16T16:53:00Z">
              <w:rPr>
                <w:highlight w:val="yellow"/>
              </w:rPr>
            </w:rPrChange>
          </w:rPr>
          <w:tab/>
        </w:r>
        <w:r w:rsidR="009C528C" w:rsidRPr="009C528C">
          <w:rPr>
            <w:rPrChange w:id="302" w:author="Huawei1" w:date="2023-02-16T16:53:00Z">
              <w:rPr>
                <w:highlight w:val="yellow"/>
              </w:rPr>
            </w:rPrChange>
          </w:rPr>
          <w:tab/>
          <w:t>OPTIONAL</w:t>
        </w:r>
      </w:ins>
      <w:ins w:id="303" w:author="Huawei1" w:date="2023-02-16T16:48:00Z">
        <w:r w:rsidRPr="009C528C">
          <w:t>,</w:t>
        </w:r>
      </w:ins>
    </w:p>
    <w:p w14:paraId="2780B5CD" w14:textId="069A4074" w:rsidR="000E137B" w:rsidRDefault="000E137B" w:rsidP="000E137B">
      <w:pPr>
        <w:pStyle w:val="PL"/>
        <w:rPr>
          <w:ins w:id="304" w:author="Huawei1" w:date="2023-02-16T16:48:00Z"/>
        </w:rPr>
      </w:pPr>
      <w:ins w:id="305" w:author="Huawei1" w:date="2023-02-16T16:48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</w:t>
        </w:r>
      </w:ins>
      <w:ins w:id="306" w:author="Huawei1" w:date="2023-02-16T16:50:00Z">
        <w:r w:rsidRPr="000E137B">
          <w:rPr>
            <w:rFonts w:eastAsia="宋体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>MT-SDT-Information</w:t>
        </w:r>
      </w:ins>
      <w:ins w:id="307" w:author="Huawei1" w:date="2023-02-16T16:48:00Z">
        <w:r>
          <w:t xml:space="preserve">-ExtIEs} } </w:t>
        </w:r>
        <w:r>
          <w:tab/>
        </w:r>
        <w:r>
          <w:tab/>
          <w:t>OPTIONAL,</w:t>
        </w:r>
      </w:ins>
    </w:p>
    <w:p w14:paraId="0FCB3472" w14:textId="77777777" w:rsidR="000E137B" w:rsidRDefault="000E137B" w:rsidP="000E137B">
      <w:pPr>
        <w:pStyle w:val="PL"/>
        <w:rPr>
          <w:ins w:id="308" w:author="Huawei1" w:date="2023-02-16T16:48:00Z"/>
        </w:rPr>
      </w:pPr>
      <w:ins w:id="309" w:author="Huawei1" w:date="2023-02-16T16:48:00Z">
        <w:r>
          <w:tab/>
          <w:t>...</w:t>
        </w:r>
      </w:ins>
    </w:p>
    <w:p w14:paraId="01A7AB05" w14:textId="77777777" w:rsidR="000E137B" w:rsidRDefault="000E137B" w:rsidP="000E137B">
      <w:pPr>
        <w:pStyle w:val="PL"/>
        <w:rPr>
          <w:ins w:id="310" w:author="Huawei1" w:date="2023-02-16T16:48:00Z"/>
        </w:rPr>
      </w:pPr>
      <w:ins w:id="311" w:author="Huawei1" w:date="2023-02-16T16:48:00Z">
        <w:r>
          <w:t>}</w:t>
        </w:r>
      </w:ins>
    </w:p>
    <w:p w14:paraId="18589BBC" w14:textId="77777777" w:rsidR="000E137B" w:rsidRDefault="000E137B" w:rsidP="000E137B">
      <w:pPr>
        <w:pStyle w:val="PL"/>
        <w:rPr>
          <w:ins w:id="312" w:author="Huawei1" w:date="2023-02-16T16:48:00Z"/>
        </w:rPr>
      </w:pPr>
    </w:p>
    <w:p w14:paraId="1A5B48A0" w14:textId="25F1D94F" w:rsidR="000E137B" w:rsidRDefault="000E137B" w:rsidP="000E137B">
      <w:pPr>
        <w:pStyle w:val="PL"/>
        <w:rPr>
          <w:ins w:id="313" w:author="Huawei1" w:date="2023-02-16T16:48:00Z"/>
        </w:rPr>
      </w:pPr>
      <w:ins w:id="314" w:author="Huawei1" w:date="2023-02-16T16:50:00Z">
        <w:r>
          <w:rPr>
            <w:rFonts w:eastAsia="宋体"/>
            <w:snapToGrid w:val="0"/>
            <w:lang w:eastAsia="zh-CN"/>
          </w:rPr>
          <w:t>MT-SDT-Information</w:t>
        </w:r>
      </w:ins>
      <w:ins w:id="315" w:author="Huawei1" w:date="2023-02-16T16:48:00Z">
        <w:r>
          <w:t>-ExtIEs F1AP-PROTOCOL-EXTENSION ::= {</w:t>
        </w:r>
      </w:ins>
    </w:p>
    <w:p w14:paraId="3AFDF27C" w14:textId="77777777" w:rsidR="000E137B" w:rsidRDefault="000E137B" w:rsidP="000E137B">
      <w:pPr>
        <w:pStyle w:val="PL"/>
        <w:rPr>
          <w:ins w:id="316" w:author="Huawei1" w:date="2023-02-16T16:48:00Z"/>
        </w:rPr>
      </w:pPr>
      <w:ins w:id="317" w:author="Huawei1" w:date="2023-02-16T16:48:00Z">
        <w:r>
          <w:tab/>
          <w:t>...</w:t>
        </w:r>
      </w:ins>
    </w:p>
    <w:p w14:paraId="39A6DBE3" w14:textId="3B4C64C3" w:rsidR="000E137B" w:rsidRDefault="000E137B" w:rsidP="000E137B">
      <w:pPr>
        <w:pStyle w:val="PL"/>
        <w:rPr>
          <w:ins w:id="318" w:author="Huawei1" w:date="2023-02-16T16:48:00Z"/>
          <w:noProof w:val="0"/>
          <w:snapToGrid w:val="0"/>
        </w:rPr>
      </w:pPr>
      <w:ins w:id="319" w:author="Huawei1" w:date="2023-02-16T16:48:00Z">
        <w:r>
          <w:t>}</w:t>
        </w:r>
      </w:ins>
    </w:p>
    <w:p w14:paraId="5D456824" w14:textId="77777777" w:rsidR="000E137B" w:rsidRDefault="000E137B" w:rsidP="0042398D">
      <w:pPr>
        <w:pStyle w:val="PL"/>
        <w:rPr>
          <w:noProof w:val="0"/>
          <w:snapToGrid w:val="0"/>
        </w:rPr>
      </w:pPr>
    </w:p>
    <w:p w14:paraId="23F763E7" w14:textId="77777777" w:rsidR="0042398D" w:rsidRDefault="0042398D" w:rsidP="0042398D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ReferenceF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4C06C95" w14:textId="77777777" w:rsidR="0042398D" w:rsidRDefault="0042398D" w:rsidP="0042398D">
      <w:pPr>
        <w:pStyle w:val="PL"/>
        <w:rPr>
          <w:noProof w:val="0"/>
          <w:snapToGrid w:val="0"/>
        </w:rPr>
      </w:pPr>
    </w:p>
    <w:p w14:paraId="45127DE6" w14:textId="77777777" w:rsidR="0042398D" w:rsidRDefault="0042398D" w:rsidP="0042398D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</w:t>
      </w:r>
      <w:proofErr w:type="gramStart"/>
      <w:r w:rsidRPr="00F85EA2">
        <w:rPr>
          <w:noProof w:val="0"/>
        </w:rPr>
        <w:t>UContext</w:t>
      </w:r>
      <w:r>
        <w:rPr>
          <w:noProof w:val="0"/>
        </w:rPr>
        <w:t>ReferenceCU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74BE5D" w14:textId="77777777" w:rsidR="0042398D" w:rsidRDefault="0042398D" w:rsidP="0042398D">
      <w:pPr>
        <w:pStyle w:val="PL"/>
        <w:rPr>
          <w:noProof w:val="0"/>
          <w:snapToGrid w:val="0"/>
        </w:rPr>
      </w:pPr>
    </w:p>
    <w:p w14:paraId="26B7DF83" w14:textId="77777777" w:rsidR="0042398D" w:rsidRPr="004B6BE7" w:rsidRDefault="0042398D" w:rsidP="0042398D">
      <w:pPr>
        <w:pStyle w:val="PL"/>
        <w:rPr>
          <w:noProof w:val="0"/>
          <w:snapToGrid w:val="0"/>
        </w:rPr>
      </w:pPr>
      <w:proofErr w:type="spellStart"/>
      <w:proofErr w:type="gramStart"/>
      <w:r w:rsidRPr="004B6BE7">
        <w:rPr>
          <w:noProof w:val="0"/>
          <w:snapToGrid w:val="0"/>
        </w:rPr>
        <w:t>MultipleULAoA</w:t>
      </w:r>
      <w:proofErr w:type="spellEnd"/>
      <w:r w:rsidRPr="004B6BE7">
        <w:rPr>
          <w:noProof w:val="0"/>
          <w:snapToGrid w:val="0"/>
        </w:rPr>
        <w:t xml:space="preserve"> ::=</w:t>
      </w:r>
      <w:proofErr w:type="gramEnd"/>
      <w:r w:rsidRPr="004B6BE7">
        <w:rPr>
          <w:noProof w:val="0"/>
          <w:snapToGrid w:val="0"/>
        </w:rPr>
        <w:t xml:space="preserve"> SEQUENCE {</w:t>
      </w:r>
    </w:p>
    <w:p w14:paraId="77066374" w14:textId="77777777" w:rsidR="0042398D" w:rsidRPr="00464314" w:rsidRDefault="0042398D" w:rsidP="0042398D">
      <w:pPr>
        <w:pStyle w:val="PL"/>
        <w:rPr>
          <w:noProof w:val="0"/>
          <w:snapToGrid w:val="0"/>
        </w:rPr>
      </w:pPr>
      <w:r w:rsidRPr="00B561D9">
        <w:rPr>
          <w:noProof w:val="0"/>
          <w:snapToGrid w:val="0"/>
        </w:rPr>
        <w:tab/>
      </w:r>
      <w:proofErr w:type="spellStart"/>
      <w:r w:rsidRPr="00B561D9">
        <w:rPr>
          <w:noProof w:val="0"/>
          <w:snapToGrid w:val="0"/>
        </w:rPr>
        <w:t>multipleULAoA</w:t>
      </w:r>
      <w:proofErr w:type="spellEnd"/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proofErr w:type="spellStart"/>
      <w:r w:rsidRPr="00B561D9">
        <w:rPr>
          <w:noProof w:val="0"/>
          <w:snapToGrid w:val="0"/>
        </w:rPr>
        <w:t>MultipleULAoA</w:t>
      </w:r>
      <w:proofErr w:type="spellEnd"/>
      <w:r w:rsidRPr="00B561D9">
        <w:rPr>
          <w:noProof w:val="0"/>
          <w:snapToGrid w:val="0"/>
        </w:rPr>
        <w:t>-List,</w:t>
      </w:r>
    </w:p>
    <w:p w14:paraId="4B224231" w14:textId="77777777" w:rsidR="0042398D" w:rsidRPr="00AB75FC" w:rsidRDefault="0042398D" w:rsidP="0042398D">
      <w:pPr>
        <w:pStyle w:val="PL"/>
        <w:rPr>
          <w:noProof w:val="0"/>
          <w:snapToGrid w:val="0"/>
        </w:rPr>
      </w:pPr>
      <w:r w:rsidRPr="00AB75FC">
        <w:rPr>
          <w:noProof w:val="0"/>
          <w:snapToGrid w:val="0"/>
        </w:rPr>
        <w:tab/>
      </w:r>
      <w:proofErr w:type="spellStart"/>
      <w:r w:rsidRPr="00AB75FC">
        <w:rPr>
          <w:noProof w:val="0"/>
          <w:snapToGrid w:val="0"/>
        </w:rPr>
        <w:t>iE</w:t>
      </w:r>
      <w:proofErr w:type="spellEnd"/>
      <w:r w:rsidRPr="00AB75FC">
        <w:rPr>
          <w:noProof w:val="0"/>
          <w:snapToGrid w:val="0"/>
        </w:rPr>
        <w:t>-Extensions</w:t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proofErr w:type="spellStart"/>
      <w:r w:rsidRPr="00AB75FC">
        <w:rPr>
          <w:noProof w:val="0"/>
          <w:snapToGrid w:val="0"/>
        </w:rPr>
        <w:t>ProtocolExtensionContainer</w:t>
      </w:r>
      <w:proofErr w:type="spellEnd"/>
      <w:r w:rsidRPr="00AB75FC">
        <w:rPr>
          <w:noProof w:val="0"/>
          <w:snapToGrid w:val="0"/>
        </w:rPr>
        <w:t xml:space="preserve"> </w:t>
      </w:r>
      <w:proofErr w:type="gramStart"/>
      <w:r w:rsidRPr="00AB75FC">
        <w:rPr>
          <w:noProof w:val="0"/>
          <w:snapToGrid w:val="0"/>
        </w:rPr>
        <w:t>{ {</w:t>
      </w:r>
      <w:proofErr w:type="gramEnd"/>
      <w:r w:rsidRPr="00AB75FC">
        <w:rPr>
          <w:noProof w:val="0"/>
          <w:snapToGrid w:val="0"/>
        </w:rPr>
        <w:t xml:space="preserve"> </w:t>
      </w:r>
      <w:proofErr w:type="spellStart"/>
      <w:r w:rsidRPr="00AB75FC">
        <w:rPr>
          <w:noProof w:val="0"/>
          <w:snapToGrid w:val="0"/>
        </w:rPr>
        <w:t>MultipleULAoA-ExtIEs</w:t>
      </w:r>
      <w:proofErr w:type="spellEnd"/>
      <w:r w:rsidRPr="00AB75FC">
        <w:rPr>
          <w:noProof w:val="0"/>
          <w:snapToGrid w:val="0"/>
        </w:rPr>
        <w:t>} } OPTIONAL,</w:t>
      </w:r>
    </w:p>
    <w:p w14:paraId="7C521EC0" w14:textId="77777777" w:rsidR="0042398D" w:rsidRPr="00084FB7" w:rsidRDefault="0042398D" w:rsidP="0042398D">
      <w:pPr>
        <w:pStyle w:val="PL"/>
        <w:rPr>
          <w:noProof w:val="0"/>
          <w:snapToGrid w:val="0"/>
        </w:rPr>
      </w:pPr>
      <w:r w:rsidRPr="00084FB7">
        <w:rPr>
          <w:noProof w:val="0"/>
          <w:snapToGrid w:val="0"/>
        </w:rPr>
        <w:tab/>
        <w:t>...</w:t>
      </w:r>
    </w:p>
    <w:p w14:paraId="75729A7E" w14:textId="77777777" w:rsidR="0042398D" w:rsidRPr="004B6BE7" w:rsidRDefault="0042398D" w:rsidP="0042398D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}</w:t>
      </w:r>
    </w:p>
    <w:p w14:paraId="489DBF98" w14:textId="77777777" w:rsidR="0042398D" w:rsidRPr="004B6BE7" w:rsidRDefault="0042398D" w:rsidP="0042398D">
      <w:pPr>
        <w:pStyle w:val="PL"/>
        <w:rPr>
          <w:noProof w:val="0"/>
          <w:snapToGrid w:val="0"/>
        </w:rPr>
      </w:pPr>
    </w:p>
    <w:p w14:paraId="66CC12BE" w14:textId="77777777" w:rsidR="0042398D" w:rsidRPr="004B6BE7" w:rsidRDefault="0042398D" w:rsidP="0042398D">
      <w:pPr>
        <w:pStyle w:val="PL"/>
        <w:rPr>
          <w:noProof w:val="0"/>
          <w:snapToGrid w:val="0"/>
        </w:rPr>
      </w:pPr>
      <w:proofErr w:type="spellStart"/>
      <w:r w:rsidRPr="004B6BE7">
        <w:rPr>
          <w:noProof w:val="0"/>
          <w:snapToGrid w:val="0"/>
        </w:rPr>
        <w:t>MultipleULAoA-ExtIEs</w:t>
      </w:r>
      <w:proofErr w:type="spellEnd"/>
      <w:r w:rsidRPr="004B6BE7">
        <w:rPr>
          <w:noProof w:val="0"/>
          <w:snapToGrid w:val="0"/>
        </w:rPr>
        <w:t xml:space="preserve"> F1AP-PROTOCOL-</w:t>
      </w:r>
      <w:proofErr w:type="gramStart"/>
      <w:r w:rsidRPr="004B6BE7">
        <w:rPr>
          <w:noProof w:val="0"/>
          <w:snapToGrid w:val="0"/>
        </w:rPr>
        <w:t>EXTENSION ::=</w:t>
      </w:r>
      <w:proofErr w:type="gramEnd"/>
      <w:r w:rsidRPr="004B6BE7">
        <w:rPr>
          <w:noProof w:val="0"/>
          <w:snapToGrid w:val="0"/>
        </w:rPr>
        <w:t xml:space="preserve"> {</w:t>
      </w:r>
    </w:p>
    <w:p w14:paraId="3DF7EBC6" w14:textId="77777777" w:rsidR="0042398D" w:rsidRPr="005977F5" w:rsidRDefault="0042398D" w:rsidP="0042398D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>...</w:t>
      </w:r>
    </w:p>
    <w:p w14:paraId="6B1CE238" w14:textId="77777777" w:rsidR="0042398D" w:rsidRPr="005977F5" w:rsidRDefault="0042398D" w:rsidP="0042398D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702ABF63" w14:textId="4E1F6FA3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2DDEA8BB" w14:textId="77777777" w:rsidR="0042398D" w:rsidRPr="00EA5FA7" w:rsidRDefault="0042398D" w:rsidP="0042398D">
      <w:pPr>
        <w:pStyle w:val="Heading3"/>
      </w:pPr>
      <w:bookmarkStart w:id="320" w:name="_Toc20956005"/>
      <w:bookmarkStart w:id="321" w:name="_Toc29893131"/>
      <w:bookmarkStart w:id="322" w:name="_Toc36557068"/>
      <w:bookmarkStart w:id="323" w:name="_Toc45832588"/>
      <w:bookmarkStart w:id="324" w:name="_Toc51763910"/>
      <w:bookmarkStart w:id="325" w:name="_Toc64449082"/>
      <w:bookmarkStart w:id="326" w:name="_Toc66289741"/>
      <w:bookmarkStart w:id="327" w:name="_Toc74154854"/>
      <w:bookmarkStart w:id="328" w:name="_Toc81383598"/>
      <w:bookmarkStart w:id="329" w:name="_Toc88658232"/>
      <w:bookmarkStart w:id="330" w:name="_Toc97911144"/>
      <w:bookmarkStart w:id="331" w:name="_Toc99038968"/>
      <w:bookmarkStart w:id="332" w:name="_Toc99731231"/>
      <w:bookmarkStart w:id="333" w:name="_Toc105511366"/>
      <w:bookmarkStart w:id="334" w:name="_Toc105927898"/>
      <w:bookmarkStart w:id="335" w:name="_Toc106110438"/>
      <w:bookmarkStart w:id="336" w:name="_Toc113835880"/>
      <w:bookmarkStart w:id="337" w:name="_Toc120124736"/>
      <w:bookmarkStart w:id="338" w:name="_Toc121161736"/>
      <w:r w:rsidRPr="00EA5FA7">
        <w:t>9.4.7</w:t>
      </w:r>
      <w:r w:rsidRPr="00EA5FA7">
        <w:tab/>
        <w:t>Constant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51FBC980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36E1CD9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559981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EEE08C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F295045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F9591B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DC4C2E" w14:textId="77777777" w:rsidR="0042398D" w:rsidRPr="00EA5FA7" w:rsidRDefault="0042398D" w:rsidP="0042398D">
      <w:pPr>
        <w:pStyle w:val="PL"/>
        <w:rPr>
          <w:noProof w:val="0"/>
          <w:snapToGrid w:val="0"/>
        </w:rPr>
      </w:pPr>
    </w:p>
    <w:p w14:paraId="746365B6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441F1A1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DF605E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60DFF6F" w14:textId="77777777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71330703" w14:textId="77777777" w:rsidR="0042398D" w:rsidRDefault="0042398D" w:rsidP="0042398D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339" w:name="_Hlk120276272"/>
      <w:r>
        <w:rPr>
          <w:snapToGrid w:val="0"/>
        </w:rPr>
        <w:t>684</w:t>
      </w:r>
      <w:bookmarkEnd w:id="339"/>
    </w:p>
    <w:p w14:paraId="4DA0F06E" w14:textId="77777777" w:rsidR="0042398D" w:rsidRPr="00CD135F" w:rsidRDefault="0042398D" w:rsidP="0042398D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32348CFF" w14:textId="77777777" w:rsidR="0042398D" w:rsidRPr="00CD135F" w:rsidRDefault="0042398D" w:rsidP="0042398D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2511CEBB" w14:textId="77777777" w:rsidR="0042398D" w:rsidRPr="00CD135F" w:rsidRDefault="0042398D" w:rsidP="0042398D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3734A956" w14:textId="77777777" w:rsidR="0042398D" w:rsidRDefault="0042398D" w:rsidP="0042398D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7A511411" w14:textId="608F43C6" w:rsidR="0042398D" w:rsidRDefault="0042398D" w:rsidP="0042398D">
      <w:pPr>
        <w:pStyle w:val="PL"/>
        <w:rPr>
          <w:ins w:id="340" w:author="Huawei1" w:date="2023-02-16T16:51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327DE44" w14:textId="04728457" w:rsidR="0090703E" w:rsidRPr="0090703E" w:rsidRDefault="0090703E" w:rsidP="0042398D">
      <w:pPr>
        <w:pStyle w:val="PL"/>
        <w:rPr>
          <w:snapToGrid w:val="0"/>
          <w:lang w:val="it-IT" w:eastAsia="zh-CN"/>
        </w:rPr>
      </w:pPr>
      <w:ins w:id="341" w:author="Huawei1" w:date="2023-02-16T16:51:00Z">
        <w:r>
          <w:rPr>
            <w:rFonts w:hint="eastAsia"/>
            <w:snapToGrid w:val="0"/>
            <w:lang w:eastAsia="zh-CN"/>
          </w:rPr>
          <w:t>id-</w:t>
        </w:r>
        <w:r>
          <w:rPr>
            <w:rFonts w:eastAsia="宋体"/>
            <w:snapToGrid w:val="0"/>
            <w:lang w:eastAsia="zh-CN"/>
          </w:rPr>
          <w:t>MT-SDT-Information</w:t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137BC97D" w14:textId="77777777" w:rsidR="0042398D" w:rsidRDefault="0042398D" w:rsidP="0042398D">
      <w:pPr>
        <w:pStyle w:val="PL"/>
        <w:rPr>
          <w:snapToGrid w:val="0"/>
        </w:rPr>
      </w:pPr>
    </w:p>
    <w:p w14:paraId="0EED76E3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6F697F7" w14:textId="77777777" w:rsidR="0042398D" w:rsidRPr="00EA5FA7" w:rsidRDefault="0042398D" w:rsidP="004239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0C78684" w14:textId="4DD51F4F" w:rsidR="002459FA" w:rsidRDefault="002459FA" w:rsidP="002459FA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---------------End of the Change</w:t>
      </w:r>
      <w:r>
        <w:rPr>
          <w:b/>
          <w:i/>
          <w:noProof/>
          <w:color w:val="FF0000"/>
          <w:sz w:val="22"/>
          <w:highlight w:val="yellow"/>
          <w:lang w:eastAsia="zh-CN"/>
        </w:rPr>
        <w:t>s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---------------------</w:t>
      </w:r>
    </w:p>
    <w:p w14:paraId="0DEB4A04" w14:textId="77777777" w:rsidR="00B50536" w:rsidRDefault="00B50536" w:rsidP="002459FA">
      <w:pPr>
        <w:rPr>
          <w:rFonts w:eastAsiaTheme="minorEastAsia"/>
          <w:b/>
          <w:i/>
          <w:noProof/>
          <w:color w:val="FF0000"/>
          <w:sz w:val="22"/>
          <w:highlight w:val="yellow"/>
          <w:lang w:eastAsia="zh-CN"/>
        </w:rPr>
        <w:sectPr w:rsidR="00B50536" w:rsidSect="00B5053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1F91B99A" w14:textId="2D5DD03F" w:rsidR="00C4207C" w:rsidRDefault="0042398D" w:rsidP="00C4207C">
      <w:pPr>
        <w:pStyle w:val="Heading1"/>
        <w:rPr>
          <w:lang w:eastAsia="zh-CN"/>
        </w:rPr>
      </w:pPr>
      <w:r>
        <w:rPr>
          <w:lang w:eastAsia="zh-CN"/>
        </w:rPr>
        <w:lastRenderedPageBreak/>
        <w:t>8</w:t>
      </w:r>
      <w:r w:rsidR="00C4207C">
        <w:rPr>
          <w:lang w:eastAsia="zh-CN"/>
        </w:rPr>
        <w:t>.</w:t>
      </w:r>
      <w:r w:rsidR="00C4207C" w:rsidRPr="007D3E81">
        <w:rPr>
          <w:lang w:eastAsia="zh-CN"/>
        </w:rPr>
        <w:t xml:space="preserve"> </w:t>
      </w:r>
      <w:r w:rsidR="00C4207C">
        <w:rPr>
          <w:lang w:eastAsia="zh-CN"/>
        </w:rPr>
        <w:t>TP for TS 37.483 BL CR</w:t>
      </w:r>
    </w:p>
    <w:p w14:paraId="355E6EAB" w14:textId="77777777" w:rsidR="009D246F" w:rsidRPr="00993B87" w:rsidRDefault="009D246F" w:rsidP="009D246F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---------------Start of the First Change---------------------</w:t>
      </w:r>
    </w:p>
    <w:p w14:paraId="0782D2F0" w14:textId="77777777" w:rsidR="009D246F" w:rsidRPr="00D629EF" w:rsidRDefault="009D246F" w:rsidP="009D246F">
      <w:pPr>
        <w:pStyle w:val="Heading3"/>
      </w:pPr>
      <w:bookmarkStart w:id="342" w:name="_Toc20955519"/>
      <w:bookmarkStart w:id="343" w:name="_Toc29460945"/>
      <w:bookmarkStart w:id="344" w:name="_Toc29505677"/>
      <w:bookmarkStart w:id="345" w:name="_Toc36556202"/>
      <w:bookmarkStart w:id="346" w:name="_Toc45881641"/>
      <w:bookmarkStart w:id="347" w:name="_Toc51852275"/>
      <w:bookmarkStart w:id="348" w:name="_Toc56620226"/>
      <w:bookmarkStart w:id="349" w:name="_Toc64447866"/>
      <w:bookmarkStart w:id="350" w:name="_Toc74152641"/>
      <w:bookmarkStart w:id="351" w:name="_Toc88656066"/>
      <w:bookmarkStart w:id="352" w:name="_Toc88657125"/>
      <w:bookmarkStart w:id="353" w:name="_Toc105657108"/>
      <w:bookmarkStart w:id="354" w:name="_Toc106108489"/>
      <w:bookmarkStart w:id="355" w:name="_Toc112687582"/>
      <w:bookmarkStart w:id="356" w:name="_Toc120092925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40E2F44A" w14:textId="77777777" w:rsidR="009D246F" w:rsidRPr="00D629EF" w:rsidRDefault="009D246F" w:rsidP="009D246F">
      <w:pPr>
        <w:pStyle w:val="Heading4"/>
      </w:pPr>
      <w:bookmarkStart w:id="357" w:name="_Toc20955520"/>
      <w:bookmarkStart w:id="358" w:name="_Toc29460946"/>
      <w:bookmarkStart w:id="359" w:name="_Toc29505678"/>
      <w:bookmarkStart w:id="360" w:name="_Toc36556203"/>
      <w:bookmarkStart w:id="361" w:name="_Toc45881642"/>
      <w:bookmarkStart w:id="362" w:name="_Toc51852276"/>
      <w:bookmarkStart w:id="363" w:name="_Toc56620227"/>
      <w:bookmarkStart w:id="364" w:name="_Toc64447867"/>
      <w:bookmarkStart w:id="365" w:name="_Toc74152642"/>
      <w:bookmarkStart w:id="366" w:name="_Toc88656067"/>
      <w:bookmarkStart w:id="367" w:name="_Toc88657126"/>
      <w:bookmarkStart w:id="368" w:name="_Toc105657109"/>
      <w:bookmarkStart w:id="369" w:name="_Toc106108490"/>
      <w:bookmarkStart w:id="370" w:name="_Toc112687583"/>
      <w:bookmarkStart w:id="371" w:name="_Toc120092926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5DC29013" w14:textId="77777777" w:rsidR="009D246F" w:rsidRPr="00D629EF" w:rsidRDefault="009D246F" w:rsidP="009D246F">
      <w:pPr>
        <w:rPr>
          <w:rFonts w:eastAsia="Malgun Gothic"/>
        </w:rPr>
      </w:pPr>
      <w:r w:rsidRPr="00D629EF">
        <w:t xml:space="preserve">This procedure is initiated by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 xml:space="preserve">QoS Flows Information </w:t>
      </w:r>
      <w:proofErr w:type="gramStart"/>
      <w:r w:rsidRPr="004E35F8">
        <w:rPr>
          <w:i/>
        </w:rPr>
        <w:t>To</w:t>
      </w:r>
      <w:proofErr w:type="gramEnd"/>
      <w:r w:rsidRPr="004E35F8">
        <w:rPr>
          <w:i/>
        </w:rPr>
        <w:t xml:space="preserve">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0C1E16E7" w14:textId="77777777" w:rsidR="009D246F" w:rsidRPr="00D629EF" w:rsidRDefault="009D246F" w:rsidP="009D246F">
      <w:pPr>
        <w:pStyle w:val="Heading4"/>
      </w:pPr>
      <w:bookmarkStart w:id="372" w:name="_Toc20955521"/>
      <w:bookmarkStart w:id="373" w:name="_Toc29460947"/>
      <w:bookmarkStart w:id="374" w:name="_Toc29505679"/>
      <w:bookmarkStart w:id="375" w:name="_Toc36556204"/>
      <w:bookmarkStart w:id="376" w:name="_Toc45881643"/>
      <w:bookmarkStart w:id="377" w:name="_Toc51852277"/>
      <w:bookmarkStart w:id="378" w:name="_Toc56620228"/>
      <w:bookmarkStart w:id="379" w:name="_Toc64447868"/>
      <w:bookmarkStart w:id="380" w:name="_Toc74152643"/>
      <w:bookmarkStart w:id="381" w:name="_Toc88656068"/>
      <w:bookmarkStart w:id="382" w:name="_Toc88657127"/>
      <w:bookmarkStart w:id="383" w:name="_Toc105657110"/>
      <w:bookmarkStart w:id="384" w:name="_Toc106108491"/>
      <w:bookmarkStart w:id="385" w:name="_Toc112687584"/>
      <w:bookmarkStart w:id="386" w:name="_Toc120092927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796141E7" w14:textId="77777777" w:rsidR="009D246F" w:rsidRPr="00D629EF" w:rsidRDefault="009D246F" w:rsidP="009D246F">
      <w:pPr>
        <w:pStyle w:val="TH"/>
      </w:pPr>
      <w:r w:rsidRPr="00D629EF">
        <w:object w:dxaOrig="5535" w:dyaOrig="2505" w14:anchorId="2412FD0E">
          <v:shape id="_x0000_i1026" type="#_x0000_t75" style="width:276.5pt;height:126.7pt" o:ole="">
            <v:imagedata r:id="rId12" o:title=""/>
          </v:shape>
          <o:OLEObject Type="Embed" ProgID="Visio.Drawing.15" ShapeID="_x0000_i1026" DrawAspect="Content" ObjectID="_1738142198" r:id="rId13"/>
        </w:object>
      </w:r>
    </w:p>
    <w:p w14:paraId="232A3EA5" w14:textId="77777777" w:rsidR="009D246F" w:rsidRPr="00D629EF" w:rsidRDefault="009D246F" w:rsidP="009D246F">
      <w:pPr>
        <w:pStyle w:val="TF"/>
      </w:pPr>
      <w:r w:rsidRPr="00D629EF">
        <w:t xml:space="preserve">Figure 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26B20002" w14:textId="77777777" w:rsidR="009D246F" w:rsidRPr="00D629EF" w:rsidRDefault="009D246F" w:rsidP="009D246F">
      <w:r w:rsidRPr="00D629EF">
        <w:t xml:space="preserve">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-CU</w:t>
      </w:r>
      <w:r w:rsidRPr="00D629EF">
        <w:rPr>
          <w:rFonts w:eastAsia="Malgun Gothic"/>
        </w:rPr>
        <w:t>-CP</w:t>
      </w:r>
      <w:r w:rsidRPr="00D629EF">
        <w:t>.</w:t>
      </w:r>
    </w:p>
    <w:p w14:paraId="15B70BD2" w14:textId="77777777" w:rsidR="009D246F" w:rsidRPr="00D629EF" w:rsidRDefault="009D246F" w:rsidP="009D246F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</w:t>
      </w:r>
      <w:proofErr w:type="spellStart"/>
      <w:r w:rsidRPr="00D629EF">
        <w:rPr>
          <w:rFonts w:eastAsia="Malgun Gothic"/>
        </w:rPr>
        <w:t>gNB</w:t>
      </w:r>
      <w:proofErr w:type="spellEnd"/>
      <w:r w:rsidRPr="00D629EF">
        <w:rPr>
          <w:rFonts w:eastAsia="Malgun Gothic"/>
        </w:rPr>
        <w:t xml:space="preserve">-CU-CP shall use it </w:t>
      </w:r>
      <w:r w:rsidRPr="00D629EF">
        <w:rPr>
          <w:noProof/>
        </w:rPr>
        <w:t>for paging policy differentiation.</w:t>
      </w:r>
    </w:p>
    <w:p w14:paraId="2A4D2885" w14:textId="77777777" w:rsidR="009D246F" w:rsidRDefault="009D246F" w:rsidP="009D246F">
      <w:pPr>
        <w:rPr>
          <w:noProof/>
        </w:rPr>
      </w:pPr>
      <w:r w:rsidRPr="004E35F8">
        <w:rPr>
          <w:rFonts w:eastAsia="Malgun Gothic"/>
        </w:rPr>
        <w:t xml:space="preserve">If the </w:t>
      </w:r>
      <w:r w:rsidRPr="0051798D">
        <w:rPr>
          <w:i/>
        </w:rPr>
        <w:t xml:space="preserve">PDU Session </w:t>
      </w:r>
      <w:proofErr w:type="gramStart"/>
      <w:r w:rsidRPr="0051798D">
        <w:rPr>
          <w:i/>
        </w:rPr>
        <w:t>To</w:t>
      </w:r>
      <w:proofErr w:type="gramEnd"/>
      <w:r w:rsidRPr="0051798D">
        <w:rPr>
          <w:i/>
        </w:rPr>
        <w:t xml:space="preserve"> </w:t>
      </w:r>
      <w:r w:rsidRPr="0051798D">
        <w:rPr>
          <w:i/>
          <w:lang w:eastAsia="zh-CN"/>
        </w:rPr>
        <w:t>Notify</w:t>
      </w:r>
      <w:r w:rsidRPr="0051798D">
        <w:rPr>
          <w:i/>
        </w:rPr>
        <w:t xml:space="preserve"> List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 shall</w:t>
      </w:r>
      <w:r>
        <w:rPr>
          <w:rFonts w:hint="eastAsia"/>
          <w:lang w:eastAsia="zh-CN"/>
        </w:rPr>
        <w:t>, if supported,</w:t>
      </w:r>
      <w:r w:rsidRPr="004E35F8">
        <w:rPr>
          <w:rFonts w:eastAsia="Malgun Gothic"/>
        </w:rPr>
        <w:t xml:space="preserve"> </w:t>
      </w:r>
      <w:r w:rsidRPr="004E35F8">
        <w:rPr>
          <w:lang w:eastAsia="zh-CN"/>
        </w:rPr>
        <w:t>either map the flow</w:t>
      </w:r>
      <w:r>
        <w:rPr>
          <w:rFonts w:hint="eastAsia"/>
          <w:lang w:eastAsia="zh-CN"/>
        </w:rPr>
        <w:t>(</w:t>
      </w:r>
      <w:r w:rsidRPr="004E35F8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4E35F8">
        <w:rPr>
          <w:lang w:eastAsia="zh-CN"/>
        </w:rPr>
        <w:t xml:space="preserve"> included in </w:t>
      </w:r>
      <w:r w:rsidRPr="004E35F8">
        <w:rPr>
          <w:i/>
        </w:rPr>
        <w:t xml:space="preserve">PDU Session To </w:t>
      </w:r>
      <w:r w:rsidRPr="004E35F8">
        <w:rPr>
          <w:i/>
          <w:lang w:eastAsia="zh-CN"/>
        </w:rPr>
        <w:t>Notify</w:t>
      </w:r>
      <w:r w:rsidRPr="004E35F8">
        <w:rPr>
          <w:i/>
        </w:rPr>
        <w:t xml:space="preserve"> List</w:t>
      </w:r>
      <w:r w:rsidRPr="004E35F8">
        <w:rPr>
          <w:lang w:eastAsia="zh-CN"/>
        </w:rPr>
        <w:t xml:space="preserve"> IE to the existing DRB or establish a new DRB for the flow(s)</w:t>
      </w:r>
      <w:r w:rsidRPr="004E35F8">
        <w:rPr>
          <w:noProof/>
        </w:rPr>
        <w:t>.</w:t>
      </w:r>
    </w:p>
    <w:p w14:paraId="6D1836C1" w14:textId="4DA6A0F0" w:rsidR="009D246F" w:rsidRDefault="009D246F" w:rsidP="009D246F">
      <w:pPr>
        <w:pStyle w:val="NO"/>
        <w:rPr>
          <w:ins w:id="387" w:author="Huawei1" w:date="2023-02-14T15:12:00Z"/>
          <w:lang w:val="en-US" w:eastAsia="zh-CN"/>
        </w:rPr>
      </w:pPr>
      <w:r w:rsidRPr="00107155">
        <w:rPr>
          <w:lang w:val="en-US" w:eastAsia="zh-CN"/>
        </w:rPr>
        <w:t xml:space="preserve">NOTE: </w:t>
      </w:r>
      <w:r w:rsidRPr="00107155">
        <w:rPr>
          <w:lang w:val="en-US" w:eastAsia="zh-CN"/>
        </w:rPr>
        <w:tab/>
      </w:r>
      <w:r w:rsidRPr="00195A25">
        <w:rPr>
          <w:lang w:val="en-US" w:eastAsia="zh-CN"/>
        </w:rPr>
        <w:t xml:space="preserve">If a DL packet including a QFI value in the NG-U header not configured by the </w:t>
      </w:r>
      <w:r w:rsidRPr="000E734F">
        <w:rPr>
          <w:i/>
          <w:lang w:val="en-US" w:eastAsia="zh-CN"/>
        </w:rPr>
        <w:t xml:space="preserve">QoS Flows Information </w:t>
      </w:r>
      <w:proofErr w:type="gramStart"/>
      <w:r w:rsidRPr="000E734F">
        <w:rPr>
          <w:i/>
          <w:lang w:val="en-US" w:eastAsia="zh-CN"/>
        </w:rPr>
        <w:t>To</w:t>
      </w:r>
      <w:proofErr w:type="gramEnd"/>
      <w:r w:rsidRPr="000E734F">
        <w:rPr>
          <w:i/>
          <w:lang w:val="en-US" w:eastAsia="zh-CN"/>
        </w:rPr>
        <w:t xml:space="preserve"> Be Setup</w:t>
      </w:r>
      <w:r w:rsidRPr="00195A25">
        <w:rPr>
          <w:lang w:val="en-US" w:eastAsia="zh-CN"/>
        </w:rPr>
        <w:t xml:space="preserve"> IE or the </w:t>
      </w:r>
      <w:r w:rsidRPr="000E734F">
        <w:rPr>
          <w:i/>
          <w:lang w:val="en-US" w:eastAsia="zh-CN"/>
        </w:rPr>
        <w:t>Flow Mapping Information</w:t>
      </w:r>
      <w:r w:rsidRPr="00195A25">
        <w:rPr>
          <w:lang w:val="en-US" w:eastAsia="zh-CN"/>
        </w:rPr>
        <w:t xml:space="preserve"> IE is received, the </w:t>
      </w:r>
      <w:proofErr w:type="spellStart"/>
      <w:r w:rsidRPr="00195A25">
        <w:rPr>
          <w:lang w:val="en-US" w:eastAsia="zh-CN"/>
        </w:rPr>
        <w:t>gNB</w:t>
      </w:r>
      <w:proofErr w:type="spellEnd"/>
      <w:r w:rsidRPr="00195A25">
        <w:rPr>
          <w:lang w:val="en-US" w:eastAsia="zh-CN"/>
        </w:rPr>
        <w:t>-CU-UP may deliver the DL packet via any existing configured DRB before it initiates DL Data Notification procedure</w:t>
      </w:r>
      <w:r w:rsidRPr="00107155">
        <w:rPr>
          <w:lang w:val="en-US" w:eastAsia="zh-CN"/>
        </w:rPr>
        <w:t>.</w:t>
      </w:r>
    </w:p>
    <w:p w14:paraId="0C78FC1F" w14:textId="4F103348" w:rsidR="009D246F" w:rsidRPr="007C7C9D" w:rsidRDefault="009D246F" w:rsidP="007C7C9D">
      <w:pPr>
        <w:rPr>
          <w:rFonts w:eastAsiaTheme="minorEastAsia"/>
          <w:lang w:val="en-US" w:eastAsia="zh-CN"/>
        </w:rPr>
      </w:pPr>
      <w:ins w:id="388" w:author="Huawei1" w:date="2023-02-14T15:12:00Z">
        <w:r>
          <w:rPr>
            <w:rFonts w:eastAsiaTheme="minorEastAsia" w:hint="eastAsia"/>
            <w:lang w:val="en-US" w:eastAsia="zh-CN"/>
          </w:rPr>
          <w:t>I</w:t>
        </w:r>
        <w:r>
          <w:rPr>
            <w:rFonts w:eastAsiaTheme="minorEastAsia"/>
            <w:lang w:val="en-US" w:eastAsia="zh-CN"/>
          </w:rPr>
          <w:t xml:space="preserve">f the </w:t>
        </w:r>
      </w:ins>
      <w:ins w:id="389" w:author="Huawei1" w:date="2023-02-14T15:13:00Z">
        <w:r w:rsidRPr="007C7C9D">
          <w:rPr>
            <w:rFonts w:hint="eastAsia"/>
            <w:i/>
          </w:rPr>
          <w:t>M</w:t>
        </w:r>
        <w:r w:rsidRPr="007C7C9D">
          <w:rPr>
            <w:i/>
          </w:rPr>
          <w:t>T-SDT Information</w:t>
        </w:r>
        <w:r>
          <w:t xml:space="preserve"> IE is </w:t>
        </w:r>
        <w:r w:rsidRPr="004E35F8">
          <w:rPr>
            <w:rFonts w:eastAsia="Malgun Gothic"/>
          </w:rPr>
          <w:t xml:space="preserve">included in the DL DATA NOTIFICATION message, the </w:t>
        </w:r>
        <w:proofErr w:type="spellStart"/>
        <w:r w:rsidRPr="004E35F8">
          <w:rPr>
            <w:rFonts w:eastAsia="Malgun Gothic"/>
          </w:rPr>
          <w:t>gNB</w:t>
        </w:r>
        <w:proofErr w:type="spellEnd"/>
        <w:r w:rsidRPr="004E35F8">
          <w:rPr>
            <w:rFonts w:eastAsia="Malgun Gothic"/>
          </w:rPr>
          <w:t>-CU-CP shall</w:t>
        </w:r>
        <w:r>
          <w:rPr>
            <w:rFonts w:hint="eastAsia"/>
            <w:lang w:eastAsia="zh-CN"/>
          </w:rPr>
          <w:t>, if supported,</w:t>
        </w:r>
        <w:r>
          <w:rPr>
            <w:lang w:eastAsia="zh-CN"/>
          </w:rPr>
          <w:t xml:space="preserve"> consider that there are only data packets for SDT DRB</w:t>
        </w:r>
      </w:ins>
      <w:ins w:id="390" w:author="Huawei1" w:date="2023-02-14T15:14:00Z">
        <w:r>
          <w:rPr>
            <w:lang w:eastAsia="zh-CN"/>
          </w:rPr>
          <w:t>(</w:t>
        </w:r>
      </w:ins>
      <w:ins w:id="391" w:author="Huawei1" w:date="2023-02-14T15:13:00Z">
        <w:r>
          <w:rPr>
            <w:lang w:eastAsia="zh-CN"/>
          </w:rPr>
          <w:t>s</w:t>
        </w:r>
      </w:ins>
      <w:ins w:id="392" w:author="Huawei1" w:date="2023-02-14T15:14:00Z">
        <w:r>
          <w:rPr>
            <w:lang w:eastAsia="zh-CN"/>
          </w:rPr>
          <w:t>)</w:t>
        </w:r>
      </w:ins>
      <w:ins w:id="393" w:author="Huawei1" w:date="2023-02-14T15:13:00Z">
        <w:r>
          <w:rPr>
            <w:lang w:eastAsia="zh-CN"/>
          </w:rPr>
          <w:t xml:space="preserve"> arrive</w:t>
        </w:r>
      </w:ins>
      <w:ins w:id="394" w:author="Huawei1" w:date="2023-02-14T15:14:00Z">
        <w:r>
          <w:rPr>
            <w:lang w:eastAsia="zh-CN"/>
          </w:rPr>
          <w:t>, and take the provided information into account for paging.</w:t>
        </w:r>
      </w:ins>
    </w:p>
    <w:p w14:paraId="65C0C2BC" w14:textId="02C85C42" w:rsidR="009D246F" w:rsidRDefault="009D246F" w:rsidP="009D246F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11F43DA8" w14:textId="77777777" w:rsidR="009D246F" w:rsidRPr="00D629EF" w:rsidRDefault="009D246F" w:rsidP="009D246F">
      <w:pPr>
        <w:pStyle w:val="Heading4"/>
      </w:pPr>
      <w:bookmarkStart w:id="395" w:name="_Toc20955575"/>
      <w:bookmarkStart w:id="396" w:name="_Toc29461010"/>
      <w:bookmarkStart w:id="397" w:name="_Toc29505742"/>
      <w:bookmarkStart w:id="398" w:name="_Toc36556267"/>
      <w:bookmarkStart w:id="399" w:name="_Toc45881725"/>
      <w:bookmarkStart w:id="400" w:name="_Toc51852363"/>
      <w:bookmarkStart w:id="401" w:name="_Toc56620314"/>
      <w:bookmarkStart w:id="402" w:name="_Toc64447954"/>
      <w:bookmarkStart w:id="403" w:name="_Toc74152729"/>
      <w:bookmarkStart w:id="404" w:name="_Toc88656154"/>
      <w:bookmarkStart w:id="405" w:name="_Toc88657213"/>
      <w:bookmarkStart w:id="406" w:name="_Toc105657247"/>
      <w:bookmarkStart w:id="407" w:name="_Toc106108628"/>
      <w:bookmarkStart w:id="408" w:name="_Toc112687721"/>
      <w:bookmarkStart w:id="409" w:name="_Toc120093064"/>
      <w:r w:rsidRPr="00D629EF">
        <w:t>9.2.2.13</w:t>
      </w:r>
      <w:r w:rsidRPr="00D629EF">
        <w:tab/>
        <w:t>DL DATA NOTIFICATION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61EE1D70" w14:textId="77777777" w:rsidR="009D246F" w:rsidRPr="00D629EF" w:rsidRDefault="009D246F" w:rsidP="009D246F">
      <w:pPr>
        <w:rPr>
          <w:rFonts w:eastAsia="Batang"/>
        </w:rPr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provide information about the DL data detection to the </w:t>
      </w:r>
      <w:proofErr w:type="spellStart"/>
      <w:r w:rsidRPr="00D629EF">
        <w:t>gNB</w:t>
      </w:r>
      <w:proofErr w:type="spellEnd"/>
      <w:r w:rsidRPr="00D629EF">
        <w:t>-CU-CP.</w:t>
      </w:r>
    </w:p>
    <w:p w14:paraId="06EC2F80" w14:textId="77777777" w:rsidR="009D246F" w:rsidRPr="00D629EF" w:rsidRDefault="009D246F" w:rsidP="009D246F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9D246F" w:rsidRPr="00D629EF" w14:paraId="13769F9D" w14:textId="77777777" w:rsidTr="00A4564B">
        <w:tc>
          <w:tcPr>
            <w:tcW w:w="2624" w:type="dxa"/>
          </w:tcPr>
          <w:p w14:paraId="2DE704DD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12B25114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DD27FB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853BF79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0FE53F08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8AFC09D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7D3568" w14:textId="77777777" w:rsidR="009D246F" w:rsidRPr="00D629EF" w:rsidRDefault="009D246F" w:rsidP="00A4564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9D246F" w:rsidRPr="00D629EF" w14:paraId="5E9D3C50" w14:textId="77777777" w:rsidTr="00A4564B">
        <w:tc>
          <w:tcPr>
            <w:tcW w:w="2624" w:type="dxa"/>
          </w:tcPr>
          <w:p w14:paraId="48D612CA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579BB788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BDCC8AE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00B80BF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4456E871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52014B6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AC765E7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D246F" w:rsidRPr="00D629EF" w14:paraId="096D5FAB" w14:textId="77777777" w:rsidTr="00A4564B">
        <w:tc>
          <w:tcPr>
            <w:tcW w:w="2624" w:type="dxa"/>
          </w:tcPr>
          <w:p w14:paraId="511FAA65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</w:rPr>
              <w:t>gNB</w:t>
            </w:r>
            <w:proofErr w:type="spellEnd"/>
            <w:r w:rsidRPr="00D629EF">
              <w:rPr>
                <w:rFonts w:eastAsia="Batang"/>
                <w:bCs/>
              </w:rPr>
              <w:t>-CU-CP</w:t>
            </w:r>
            <w:r w:rsidRPr="00D629EF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14:paraId="46D8BCA8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t xml:space="preserve">M </w:t>
            </w:r>
          </w:p>
        </w:tc>
        <w:tc>
          <w:tcPr>
            <w:tcW w:w="1134" w:type="dxa"/>
          </w:tcPr>
          <w:p w14:paraId="03CA5C51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5443664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t>9.3.1.4</w:t>
            </w:r>
          </w:p>
        </w:tc>
        <w:tc>
          <w:tcPr>
            <w:tcW w:w="1531" w:type="dxa"/>
          </w:tcPr>
          <w:p w14:paraId="24E75F30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B3B8B81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t>YES</w:t>
            </w:r>
          </w:p>
        </w:tc>
        <w:tc>
          <w:tcPr>
            <w:tcW w:w="1274" w:type="dxa"/>
          </w:tcPr>
          <w:p w14:paraId="1663B041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t>reject</w:t>
            </w:r>
          </w:p>
        </w:tc>
      </w:tr>
      <w:tr w:rsidR="009D246F" w:rsidRPr="00D629EF" w14:paraId="60DA2DBB" w14:textId="77777777" w:rsidTr="00A4564B">
        <w:tc>
          <w:tcPr>
            <w:tcW w:w="2624" w:type="dxa"/>
          </w:tcPr>
          <w:p w14:paraId="43FBE37C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</w:rPr>
              <w:t>gNB</w:t>
            </w:r>
            <w:proofErr w:type="spellEnd"/>
            <w:r w:rsidRPr="00D629EF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14:paraId="3152E703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t>M</w:t>
            </w:r>
          </w:p>
        </w:tc>
        <w:tc>
          <w:tcPr>
            <w:tcW w:w="1134" w:type="dxa"/>
          </w:tcPr>
          <w:p w14:paraId="54752532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D20D777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D629EF">
              <w:t>9.3.1.5</w:t>
            </w:r>
          </w:p>
        </w:tc>
        <w:tc>
          <w:tcPr>
            <w:tcW w:w="1531" w:type="dxa"/>
          </w:tcPr>
          <w:p w14:paraId="5FF6C413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18CCF08F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t>YES</w:t>
            </w:r>
          </w:p>
        </w:tc>
        <w:tc>
          <w:tcPr>
            <w:tcW w:w="1274" w:type="dxa"/>
          </w:tcPr>
          <w:p w14:paraId="093567C2" w14:textId="77777777" w:rsidR="009D246F" w:rsidRPr="00D629EF" w:rsidRDefault="009D246F" w:rsidP="00A4564B">
            <w:pPr>
              <w:pStyle w:val="TAC"/>
              <w:rPr>
                <w:lang w:eastAsia="ja-JP"/>
              </w:rPr>
            </w:pPr>
            <w:r w:rsidRPr="00D629EF">
              <w:t>reject</w:t>
            </w:r>
          </w:p>
        </w:tc>
      </w:tr>
      <w:tr w:rsidR="009D246F" w:rsidRPr="00D629EF" w14:paraId="69CAD492" w14:textId="77777777" w:rsidTr="00A4564B">
        <w:tc>
          <w:tcPr>
            <w:tcW w:w="2624" w:type="dxa"/>
          </w:tcPr>
          <w:p w14:paraId="2D1937E0" w14:textId="77777777" w:rsidR="009D246F" w:rsidRPr="00D629EF" w:rsidRDefault="009D246F" w:rsidP="00A4564B">
            <w:pPr>
              <w:pStyle w:val="TAL"/>
              <w:rPr>
                <w:rFonts w:eastAsia="Batang"/>
                <w:bCs/>
              </w:rPr>
            </w:pPr>
            <w:r w:rsidRPr="00D629EF">
              <w:t>Paging Priority Indicator (PPI)</w:t>
            </w:r>
          </w:p>
        </w:tc>
        <w:tc>
          <w:tcPr>
            <w:tcW w:w="1173" w:type="dxa"/>
          </w:tcPr>
          <w:p w14:paraId="3B815727" w14:textId="77777777" w:rsidR="009D246F" w:rsidRPr="00D629EF" w:rsidRDefault="009D246F" w:rsidP="00A4564B">
            <w:pPr>
              <w:pStyle w:val="TAL"/>
            </w:pPr>
            <w:r w:rsidRPr="00D629EF">
              <w:t>O</w:t>
            </w:r>
          </w:p>
        </w:tc>
        <w:tc>
          <w:tcPr>
            <w:tcW w:w="1134" w:type="dxa"/>
          </w:tcPr>
          <w:p w14:paraId="6BF957A5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A44508" w14:textId="77777777" w:rsidR="009D246F" w:rsidRPr="00D629EF" w:rsidRDefault="009D246F" w:rsidP="00A4564B">
            <w:pPr>
              <w:pStyle w:val="TAL"/>
            </w:pPr>
            <w:r w:rsidRPr="00D629EF">
              <w:t>9.3.1.55</w:t>
            </w:r>
          </w:p>
        </w:tc>
        <w:tc>
          <w:tcPr>
            <w:tcW w:w="1531" w:type="dxa"/>
          </w:tcPr>
          <w:p w14:paraId="53F939EB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1B2FC96F" w14:textId="77777777" w:rsidR="009D246F" w:rsidRPr="00D629EF" w:rsidRDefault="009D246F" w:rsidP="00A4564B">
            <w:pPr>
              <w:pStyle w:val="TAC"/>
            </w:pPr>
            <w:r w:rsidRPr="00D629EF">
              <w:t>YES</w:t>
            </w:r>
          </w:p>
        </w:tc>
        <w:tc>
          <w:tcPr>
            <w:tcW w:w="1274" w:type="dxa"/>
          </w:tcPr>
          <w:p w14:paraId="134F71BB" w14:textId="77777777" w:rsidR="009D246F" w:rsidRPr="00D629EF" w:rsidRDefault="009D246F" w:rsidP="00A4564B">
            <w:pPr>
              <w:pStyle w:val="TAC"/>
            </w:pPr>
            <w:r w:rsidRPr="00D629EF">
              <w:t>ignore</w:t>
            </w:r>
          </w:p>
        </w:tc>
      </w:tr>
      <w:tr w:rsidR="009D246F" w:rsidRPr="00D629EF" w14:paraId="3C10CC40" w14:textId="77777777" w:rsidTr="00A4564B">
        <w:tc>
          <w:tcPr>
            <w:tcW w:w="2624" w:type="dxa"/>
          </w:tcPr>
          <w:p w14:paraId="2549C360" w14:textId="77777777" w:rsidR="009D246F" w:rsidRPr="0060494F" w:rsidRDefault="009D246F" w:rsidP="00A4564B">
            <w:pPr>
              <w:pStyle w:val="TAL"/>
              <w:rPr>
                <w:b/>
                <w:bCs/>
              </w:rPr>
            </w:pPr>
            <w:r w:rsidRPr="0060494F">
              <w:rPr>
                <w:b/>
                <w:bCs/>
              </w:rPr>
              <w:t xml:space="preserve">PDU Session </w:t>
            </w:r>
            <w:proofErr w:type="gramStart"/>
            <w:r w:rsidRPr="0060494F">
              <w:rPr>
                <w:b/>
                <w:bCs/>
              </w:rPr>
              <w:t>To</w:t>
            </w:r>
            <w:proofErr w:type="gramEnd"/>
            <w:r w:rsidRPr="0060494F">
              <w:rPr>
                <w:b/>
                <w:bCs/>
              </w:rPr>
              <w:t xml:space="preserve"> Notify List</w:t>
            </w:r>
          </w:p>
        </w:tc>
        <w:tc>
          <w:tcPr>
            <w:tcW w:w="1173" w:type="dxa"/>
          </w:tcPr>
          <w:p w14:paraId="19D907A7" w14:textId="77777777" w:rsidR="009D246F" w:rsidRPr="00D629EF" w:rsidRDefault="009D246F" w:rsidP="00A4564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0759FA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3138A29" w14:textId="77777777" w:rsidR="009D246F" w:rsidRPr="00D629EF" w:rsidRDefault="009D246F" w:rsidP="00A4564B">
            <w:pPr>
              <w:pStyle w:val="TAL"/>
            </w:pPr>
          </w:p>
        </w:tc>
        <w:tc>
          <w:tcPr>
            <w:tcW w:w="1531" w:type="dxa"/>
          </w:tcPr>
          <w:p w14:paraId="2FA82588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0B495B1" w14:textId="77777777" w:rsidR="009D246F" w:rsidRPr="00D629EF" w:rsidRDefault="009D246F" w:rsidP="00A4564B">
            <w:pPr>
              <w:pStyle w:val="TAC"/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ADF857D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D246F" w:rsidRPr="00D629EF" w14:paraId="4E129CA4" w14:textId="77777777" w:rsidTr="00A4564B">
        <w:tc>
          <w:tcPr>
            <w:tcW w:w="2624" w:type="dxa"/>
          </w:tcPr>
          <w:p w14:paraId="6B7883CC" w14:textId="77777777" w:rsidR="009D246F" w:rsidRPr="0060494F" w:rsidRDefault="009D246F" w:rsidP="00A4564B">
            <w:pPr>
              <w:pStyle w:val="TAL"/>
              <w:ind w:leftChars="50" w:left="100"/>
              <w:rPr>
                <w:b/>
                <w:bCs/>
              </w:rPr>
            </w:pPr>
            <w:r w:rsidRPr="0060494F">
              <w:rPr>
                <w:rFonts w:hint="eastAsia"/>
                <w:b/>
                <w:bCs/>
                <w:lang w:eastAsia="zh-CN"/>
              </w:rPr>
              <w:t>&gt;</w:t>
            </w:r>
            <w:r w:rsidRPr="0060494F">
              <w:rPr>
                <w:b/>
                <w:bCs/>
              </w:rPr>
              <w:t xml:space="preserve">PDU Session </w:t>
            </w:r>
            <w:proofErr w:type="gramStart"/>
            <w:r w:rsidRPr="0060494F">
              <w:rPr>
                <w:b/>
                <w:bCs/>
                <w:lang w:eastAsia="zh-CN"/>
              </w:rPr>
              <w:t>To</w:t>
            </w:r>
            <w:proofErr w:type="gramEnd"/>
            <w:r w:rsidRPr="0060494F">
              <w:rPr>
                <w:b/>
                <w:bCs/>
                <w:lang w:eastAsia="zh-CN"/>
              </w:rPr>
              <w:t xml:space="preserve"> Notify</w:t>
            </w:r>
            <w:r w:rsidRPr="0060494F">
              <w:rPr>
                <w:b/>
                <w:bCs/>
              </w:rPr>
              <w:t xml:space="preserve"> Item</w:t>
            </w:r>
          </w:p>
        </w:tc>
        <w:tc>
          <w:tcPr>
            <w:tcW w:w="1173" w:type="dxa"/>
          </w:tcPr>
          <w:p w14:paraId="09650D11" w14:textId="77777777" w:rsidR="009D246F" w:rsidRPr="00D629EF" w:rsidRDefault="009D246F" w:rsidP="00A4564B">
            <w:pPr>
              <w:pStyle w:val="TAL"/>
            </w:pPr>
          </w:p>
        </w:tc>
        <w:tc>
          <w:tcPr>
            <w:tcW w:w="1134" w:type="dxa"/>
          </w:tcPr>
          <w:p w14:paraId="04B304A5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  <w:r w:rsidRPr="00E802A6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</w:tcPr>
          <w:p w14:paraId="62C5DBA5" w14:textId="77777777" w:rsidR="009D246F" w:rsidRPr="00D629EF" w:rsidRDefault="009D246F" w:rsidP="00A4564B">
            <w:pPr>
              <w:pStyle w:val="TAL"/>
            </w:pPr>
          </w:p>
        </w:tc>
        <w:tc>
          <w:tcPr>
            <w:tcW w:w="1531" w:type="dxa"/>
          </w:tcPr>
          <w:p w14:paraId="5B884180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1545AF4F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14:paraId="2D631B14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D246F" w:rsidRPr="00D629EF" w14:paraId="768E3E00" w14:textId="77777777" w:rsidTr="00A4564B">
        <w:tc>
          <w:tcPr>
            <w:tcW w:w="2624" w:type="dxa"/>
          </w:tcPr>
          <w:p w14:paraId="3B101945" w14:textId="77777777" w:rsidR="009D246F" w:rsidRPr="00D629EF" w:rsidRDefault="009D246F" w:rsidP="00A4564B">
            <w:pPr>
              <w:pStyle w:val="TAL"/>
              <w:ind w:leftChars="100" w:left="200"/>
            </w:pPr>
            <w:r w:rsidRPr="004E35F8"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4E35F8">
              <w:t xml:space="preserve">PDU Session ID </w:t>
            </w:r>
          </w:p>
        </w:tc>
        <w:tc>
          <w:tcPr>
            <w:tcW w:w="1173" w:type="dxa"/>
          </w:tcPr>
          <w:p w14:paraId="73A62FCC" w14:textId="77777777" w:rsidR="009D246F" w:rsidRPr="00D629EF" w:rsidRDefault="009D246F" w:rsidP="00A4564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4984AD1B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1F1B25D" w14:textId="77777777" w:rsidR="009D246F" w:rsidRPr="00D629EF" w:rsidRDefault="009D246F" w:rsidP="00A4564B">
            <w:pPr>
              <w:pStyle w:val="TAL"/>
            </w:pPr>
            <w:r>
              <w:rPr>
                <w:rFonts w:hint="eastAsia"/>
                <w:lang w:eastAsia="zh-CN"/>
              </w:rPr>
              <w:t>9.3.1.21</w:t>
            </w:r>
          </w:p>
        </w:tc>
        <w:tc>
          <w:tcPr>
            <w:tcW w:w="1531" w:type="dxa"/>
          </w:tcPr>
          <w:p w14:paraId="30544D30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2D21F525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14:paraId="0AC65A98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D246F" w:rsidRPr="00D629EF" w14:paraId="01F80BC6" w14:textId="77777777" w:rsidTr="00A4564B">
        <w:tc>
          <w:tcPr>
            <w:tcW w:w="2624" w:type="dxa"/>
          </w:tcPr>
          <w:p w14:paraId="49ED7C76" w14:textId="77777777" w:rsidR="009D246F" w:rsidRPr="00D629EF" w:rsidRDefault="009D246F" w:rsidP="00A4564B">
            <w:pPr>
              <w:pStyle w:val="TAL"/>
              <w:ind w:leftChars="100" w:left="200"/>
            </w:pPr>
            <w:r w:rsidRPr="004E35F8"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4E35F8">
              <w:rPr>
                <w:noProof/>
                <w:lang w:eastAsia="zh-CN"/>
              </w:rPr>
              <w:t>QoS Flow List</w:t>
            </w:r>
          </w:p>
        </w:tc>
        <w:tc>
          <w:tcPr>
            <w:tcW w:w="1173" w:type="dxa"/>
          </w:tcPr>
          <w:p w14:paraId="36CC9B73" w14:textId="77777777" w:rsidR="009D246F" w:rsidRPr="00D629EF" w:rsidRDefault="009D246F" w:rsidP="00A4564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7469C9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70B2A26" w14:textId="77777777" w:rsidR="009D246F" w:rsidRPr="00D629EF" w:rsidRDefault="009D246F" w:rsidP="00A4564B">
            <w:pPr>
              <w:pStyle w:val="TAL"/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531" w:type="dxa"/>
          </w:tcPr>
          <w:p w14:paraId="725CBD62" w14:textId="77777777" w:rsidR="009D246F" w:rsidRPr="00D629EF" w:rsidRDefault="009D246F" w:rsidP="00A4564B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ADA40AD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14:paraId="51F0123A" w14:textId="77777777" w:rsidR="009D246F" w:rsidRPr="00D629EF" w:rsidRDefault="009D246F" w:rsidP="00A4564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D246F" w:rsidRPr="00EA5FA7" w14:paraId="7FFC4063" w14:textId="77777777" w:rsidTr="009D246F">
        <w:trPr>
          <w:ins w:id="410" w:author="Huawei1" w:date="2023-02-14T15:11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E01" w14:textId="77777777" w:rsidR="009D246F" w:rsidRPr="009D246F" w:rsidRDefault="009D246F" w:rsidP="009D246F">
            <w:pPr>
              <w:pStyle w:val="TAL"/>
              <w:rPr>
                <w:ins w:id="411" w:author="Huawei1" w:date="2023-02-14T15:11:00Z"/>
              </w:rPr>
            </w:pPr>
            <w:ins w:id="412" w:author="Huawei1" w:date="2023-02-14T15:11:00Z">
              <w:r w:rsidRPr="009D246F">
                <w:rPr>
                  <w:rFonts w:hint="eastAsia"/>
                </w:rPr>
                <w:t>M</w:t>
              </w:r>
              <w:r w:rsidRPr="009D246F">
                <w:t>T-SDT Information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4C8" w14:textId="77777777" w:rsidR="009D246F" w:rsidRPr="009D246F" w:rsidRDefault="009D246F" w:rsidP="00A4564B">
            <w:pPr>
              <w:pStyle w:val="TAL"/>
              <w:rPr>
                <w:ins w:id="413" w:author="Huawei1" w:date="2023-02-14T15:11:00Z"/>
                <w:lang w:eastAsia="zh-CN"/>
              </w:rPr>
            </w:pPr>
            <w:ins w:id="414" w:author="Huawei1" w:date="2023-02-14T15:11:00Z">
              <w:r w:rsidRPr="009D246F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D05" w14:textId="77777777" w:rsidR="009D246F" w:rsidRPr="009D246F" w:rsidRDefault="009D246F" w:rsidP="00A4564B">
            <w:pPr>
              <w:pStyle w:val="TAL"/>
              <w:rPr>
                <w:ins w:id="415" w:author="Huawei1" w:date="2023-02-14T15:11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3C8" w14:textId="77777777" w:rsidR="009D246F" w:rsidRPr="009D246F" w:rsidRDefault="009D246F" w:rsidP="00A4564B">
            <w:pPr>
              <w:pStyle w:val="TAL"/>
              <w:rPr>
                <w:ins w:id="416" w:author="Huawei1" w:date="2023-02-14T15:11:00Z"/>
                <w:lang w:eastAsia="zh-CN"/>
              </w:rPr>
            </w:pPr>
            <w:ins w:id="417" w:author="Huawei1" w:date="2023-02-14T15:11:00Z">
              <w:r w:rsidRPr="009D246F">
                <w:rPr>
                  <w:rFonts w:hint="eastAsia"/>
                  <w:lang w:eastAsia="zh-CN"/>
                </w:rPr>
                <w:t>9</w:t>
              </w:r>
              <w:r w:rsidRPr="009D246F">
                <w:rPr>
                  <w:lang w:eastAsia="zh-CN"/>
                </w:rPr>
                <w:t>.3.1.xxx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6C2" w14:textId="77777777" w:rsidR="009D246F" w:rsidRPr="00EA5FA7" w:rsidRDefault="009D246F" w:rsidP="00A4564B">
            <w:pPr>
              <w:pStyle w:val="TAL"/>
              <w:rPr>
                <w:ins w:id="418" w:author="Huawei1" w:date="2023-02-14T15:11:00Z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EF24" w14:textId="77777777" w:rsidR="009D246F" w:rsidRPr="009D246F" w:rsidRDefault="009D246F" w:rsidP="00A4564B">
            <w:pPr>
              <w:pStyle w:val="TAC"/>
              <w:rPr>
                <w:ins w:id="419" w:author="Huawei1" w:date="2023-02-14T15:11:00Z"/>
                <w:lang w:eastAsia="zh-CN"/>
              </w:rPr>
            </w:pPr>
            <w:ins w:id="420" w:author="Huawei1" w:date="2023-02-14T15:11:00Z">
              <w:r w:rsidRPr="009D246F">
                <w:rPr>
                  <w:rFonts w:hint="eastAsia"/>
                  <w:lang w:eastAsia="zh-CN"/>
                </w:rPr>
                <w:t>Y</w:t>
              </w:r>
              <w:r w:rsidRPr="009D246F"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BED" w14:textId="77777777" w:rsidR="009D246F" w:rsidRDefault="009D246F" w:rsidP="00A4564B">
            <w:pPr>
              <w:pStyle w:val="TAC"/>
              <w:rPr>
                <w:ins w:id="421" w:author="Huawei1" w:date="2023-02-14T15:11:00Z"/>
                <w:lang w:eastAsia="zh-CN"/>
              </w:rPr>
            </w:pPr>
            <w:ins w:id="422" w:author="Huawei1" w:date="2023-02-14T15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3E85019" w14:textId="77777777" w:rsidR="009D246F" w:rsidRPr="004E35F8" w:rsidRDefault="009D246F" w:rsidP="009D246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246F" w:rsidRPr="004E35F8" w14:paraId="50B2F533" w14:textId="77777777" w:rsidTr="00A4564B">
        <w:tc>
          <w:tcPr>
            <w:tcW w:w="3686" w:type="dxa"/>
          </w:tcPr>
          <w:p w14:paraId="22558629" w14:textId="77777777" w:rsidR="009D246F" w:rsidRPr="004E35F8" w:rsidRDefault="009D246F" w:rsidP="00A4564B">
            <w:pPr>
              <w:pStyle w:val="TAH"/>
            </w:pPr>
            <w:r w:rsidRPr="004E35F8">
              <w:t>Range bound</w:t>
            </w:r>
          </w:p>
        </w:tc>
        <w:tc>
          <w:tcPr>
            <w:tcW w:w="5670" w:type="dxa"/>
          </w:tcPr>
          <w:p w14:paraId="46088A6B" w14:textId="77777777" w:rsidR="009D246F" w:rsidRPr="004E35F8" w:rsidRDefault="009D246F" w:rsidP="00A4564B">
            <w:pPr>
              <w:pStyle w:val="TAH"/>
            </w:pPr>
            <w:r w:rsidRPr="004E35F8">
              <w:t>Explanation</w:t>
            </w:r>
          </w:p>
        </w:tc>
      </w:tr>
      <w:tr w:rsidR="009D246F" w:rsidRPr="004E35F8" w14:paraId="04A7A956" w14:textId="77777777" w:rsidTr="00A4564B">
        <w:tc>
          <w:tcPr>
            <w:tcW w:w="3686" w:type="dxa"/>
          </w:tcPr>
          <w:p w14:paraId="7C75868E" w14:textId="77777777" w:rsidR="009D246F" w:rsidRPr="004E35F8" w:rsidRDefault="009D246F" w:rsidP="00A4564B">
            <w:pPr>
              <w:pStyle w:val="TAL"/>
            </w:pPr>
            <w:proofErr w:type="spellStart"/>
            <w:r w:rsidRPr="004E35F8">
              <w:t>maxnoofPDUSessionResource</w:t>
            </w:r>
            <w:proofErr w:type="spellEnd"/>
            <w:r w:rsidRPr="004E35F8">
              <w:t xml:space="preserve"> </w:t>
            </w:r>
          </w:p>
        </w:tc>
        <w:tc>
          <w:tcPr>
            <w:tcW w:w="5670" w:type="dxa"/>
          </w:tcPr>
          <w:p w14:paraId="43B7FE68" w14:textId="77777777" w:rsidR="009D246F" w:rsidRPr="004E35F8" w:rsidRDefault="009D246F" w:rsidP="00A4564B">
            <w:pPr>
              <w:pStyle w:val="TAL"/>
            </w:pPr>
            <w:r w:rsidRPr="004E35F8">
              <w:t>Maximum no. of PDU Sessions for a UE. Value is 256.</w:t>
            </w:r>
          </w:p>
        </w:tc>
      </w:tr>
    </w:tbl>
    <w:p w14:paraId="5B880F8D" w14:textId="77777777" w:rsidR="009D246F" w:rsidRPr="009D246F" w:rsidRDefault="009D246F" w:rsidP="009D246F">
      <w:pPr>
        <w:rPr>
          <w:rFonts w:eastAsiaTheme="minorEastAsia"/>
          <w:b/>
          <w:i/>
          <w:noProof/>
          <w:color w:val="FF0000"/>
          <w:sz w:val="22"/>
          <w:lang w:eastAsia="zh-CN"/>
        </w:rPr>
      </w:pPr>
    </w:p>
    <w:p w14:paraId="2EFB8FF2" w14:textId="2F17FBA5" w:rsidR="009D246F" w:rsidRDefault="009D246F" w:rsidP="009D246F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2099DBCD" w14:textId="174566BC" w:rsidR="009D246F" w:rsidRPr="008C3F37" w:rsidRDefault="009D246F" w:rsidP="009D246F">
      <w:pPr>
        <w:pStyle w:val="Heading4"/>
        <w:rPr>
          <w:ins w:id="423" w:author="Huawei1" w:date="2023-02-14T15:10:00Z"/>
        </w:rPr>
      </w:pPr>
      <w:bookmarkStart w:id="424" w:name="_Toc105657398"/>
      <w:bookmarkStart w:id="425" w:name="_Toc106108779"/>
      <w:bookmarkStart w:id="426" w:name="_Toc112687872"/>
      <w:bookmarkStart w:id="427" w:name="_Toc120093216"/>
      <w:ins w:id="428" w:author="Huawei1" w:date="2023-02-14T15:10:00Z">
        <w:r w:rsidRPr="008C3F37">
          <w:t>9.3.1.</w:t>
        </w:r>
        <w:r>
          <w:t>xxx</w:t>
        </w:r>
        <w:r w:rsidRPr="008C3F37">
          <w:tab/>
        </w:r>
        <w:bookmarkEnd w:id="424"/>
        <w:bookmarkEnd w:id="425"/>
        <w:bookmarkEnd w:id="426"/>
        <w:bookmarkEnd w:id="427"/>
        <w:r>
          <w:t>MT-SDT Information</w:t>
        </w:r>
      </w:ins>
    </w:p>
    <w:p w14:paraId="1D008E49" w14:textId="77777777" w:rsidR="009D246F" w:rsidRPr="00BD14F4" w:rsidRDefault="009D246F" w:rsidP="009D246F">
      <w:pPr>
        <w:rPr>
          <w:ins w:id="429" w:author="Huawei1" w:date="2023-02-14T15:11:00Z"/>
          <w:rFonts w:eastAsia="宋体"/>
          <w:lang w:eastAsia="zh-CN"/>
        </w:rPr>
      </w:pPr>
      <w:ins w:id="430" w:author="Huawei1" w:date="2023-02-14T15:11:00Z">
        <w:r w:rsidRPr="00BD14F4">
          <w:rPr>
            <w:rFonts w:eastAsia="宋体"/>
          </w:rPr>
          <w:t xml:space="preserve">This IE is used to indicate an </w:t>
        </w:r>
        <w:r>
          <w:rPr>
            <w:rFonts w:eastAsia="宋体"/>
          </w:rPr>
          <w:t>MT-</w:t>
        </w:r>
        <w:r w:rsidRPr="00BD14F4">
          <w:rPr>
            <w:rFonts w:eastAsia="宋体"/>
          </w:rPr>
          <w:t>SDT transaction and to provide the assistant information.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D246F" w:rsidRPr="00BD14F4" w14:paraId="3822DDFD" w14:textId="77777777" w:rsidTr="00A4564B">
        <w:trPr>
          <w:ins w:id="431" w:author="Huawei1" w:date="2023-02-14T15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46E2" w14:textId="77777777" w:rsidR="009D246F" w:rsidRPr="00BD14F4" w:rsidRDefault="009D246F" w:rsidP="00A4564B">
            <w:pPr>
              <w:pStyle w:val="TAH"/>
              <w:rPr>
                <w:ins w:id="432" w:author="Huawei1" w:date="2023-02-14T15:11:00Z"/>
                <w:rFonts w:eastAsia="宋体"/>
              </w:rPr>
            </w:pPr>
            <w:ins w:id="433" w:author="Huawei1" w:date="2023-02-14T15:11:00Z">
              <w:r w:rsidRPr="00BD14F4">
                <w:rPr>
                  <w:rFonts w:eastAsia="宋体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2711" w14:textId="77777777" w:rsidR="009D246F" w:rsidRPr="00BD14F4" w:rsidRDefault="009D246F" w:rsidP="00A4564B">
            <w:pPr>
              <w:pStyle w:val="TAH"/>
              <w:rPr>
                <w:ins w:id="434" w:author="Huawei1" w:date="2023-02-14T15:11:00Z"/>
                <w:rFonts w:eastAsia="宋体"/>
              </w:rPr>
            </w:pPr>
            <w:ins w:id="435" w:author="Huawei1" w:date="2023-02-14T15:11:00Z">
              <w:r w:rsidRPr="00BD14F4">
                <w:rPr>
                  <w:rFonts w:eastAsia="宋体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7E49" w14:textId="77777777" w:rsidR="009D246F" w:rsidRPr="00BD14F4" w:rsidRDefault="009D246F" w:rsidP="00A4564B">
            <w:pPr>
              <w:pStyle w:val="TAH"/>
              <w:rPr>
                <w:ins w:id="436" w:author="Huawei1" w:date="2023-02-14T15:11:00Z"/>
                <w:rFonts w:eastAsia="宋体"/>
              </w:rPr>
            </w:pPr>
            <w:ins w:id="437" w:author="Huawei1" w:date="2023-02-14T15:11:00Z">
              <w:r w:rsidRPr="00BD14F4">
                <w:rPr>
                  <w:rFonts w:eastAsia="宋体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7875" w14:textId="77777777" w:rsidR="009D246F" w:rsidRPr="00BD14F4" w:rsidRDefault="009D246F" w:rsidP="00A4564B">
            <w:pPr>
              <w:pStyle w:val="TAH"/>
              <w:rPr>
                <w:ins w:id="438" w:author="Huawei1" w:date="2023-02-14T15:11:00Z"/>
                <w:rFonts w:eastAsia="宋体"/>
              </w:rPr>
            </w:pPr>
            <w:ins w:id="439" w:author="Huawei1" w:date="2023-02-14T15:11:00Z">
              <w:r w:rsidRPr="00BD14F4">
                <w:rPr>
                  <w:rFonts w:eastAsia="宋体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F459" w14:textId="77777777" w:rsidR="009D246F" w:rsidRPr="00BD14F4" w:rsidRDefault="009D246F" w:rsidP="00A4564B">
            <w:pPr>
              <w:pStyle w:val="TAH"/>
              <w:rPr>
                <w:ins w:id="440" w:author="Huawei1" w:date="2023-02-14T15:11:00Z"/>
                <w:rFonts w:eastAsia="宋体"/>
              </w:rPr>
            </w:pPr>
            <w:ins w:id="441" w:author="Huawei1" w:date="2023-02-14T15:11:00Z">
              <w:r w:rsidRPr="00BD14F4">
                <w:rPr>
                  <w:rFonts w:eastAsia="宋体"/>
                </w:rPr>
                <w:t>Semantics Description</w:t>
              </w:r>
            </w:ins>
          </w:p>
        </w:tc>
      </w:tr>
      <w:tr w:rsidR="009D246F" w:rsidRPr="00BD14F4" w14:paraId="3A17D4C7" w14:textId="77777777" w:rsidTr="00A4564B">
        <w:trPr>
          <w:ins w:id="442" w:author="Huawei1" w:date="2023-02-14T15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FCB7" w14:textId="77777777" w:rsidR="009D246F" w:rsidRPr="00BD14F4" w:rsidRDefault="009D246F" w:rsidP="00A4564B">
            <w:pPr>
              <w:pStyle w:val="TAL"/>
              <w:rPr>
                <w:ins w:id="443" w:author="Huawei1" w:date="2023-02-14T15:11:00Z"/>
                <w:rFonts w:eastAsia="宋体"/>
                <w:b/>
              </w:rPr>
            </w:pPr>
            <w:ins w:id="444" w:author="Huawei1" w:date="2023-02-14T15:11:00Z">
              <w:r>
                <w:rPr>
                  <w:rFonts w:eastAsia="宋体"/>
                  <w:lang w:eastAsia="zh-CN"/>
                </w:rPr>
                <w:t>MT-</w:t>
              </w:r>
              <w:r w:rsidRPr="00BD14F4">
                <w:rPr>
                  <w:rFonts w:eastAsia="宋体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F19" w14:textId="77777777" w:rsidR="009D246F" w:rsidRPr="00BD14F4" w:rsidRDefault="009D246F" w:rsidP="00A4564B">
            <w:pPr>
              <w:pStyle w:val="TAL"/>
              <w:rPr>
                <w:ins w:id="445" w:author="Huawei1" w:date="2023-02-14T15:11:00Z"/>
                <w:rFonts w:eastAsia="宋体"/>
                <w:lang w:eastAsia="zh-CN"/>
              </w:rPr>
            </w:pPr>
            <w:ins w:id="446" w:author="Huawei1" w:date="2023-02-14T15:11:00Z">
              <w:r w:rsidRPr="00BD14F4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B06" w14:textId="77777777" w:rsidR="009D246F" w:rsidRPr="00BD14F4" w:rsidRDefault="009D246F" w:rsidP="00A4564B">
            <w:pPr>
              <w:pStyle w:val="TAL"/>
              <w:rPr>
                <w:ins w:id="447" w:author="Huawei1" w:date="2023-02-14T15:11:00Z"/>
                <w:rFonts w:eastAsia="宋体"/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FF6" w14:textId="2E5A3B46" w:rsidR="009D246F" w:rsidRPr="00BD14F4" w:rsidRDefault="009D246F" w:rsidP="00A4564B">
            <w:pPr>
              <w:pStyle w:val="TAL"/>
              <w:rPr>
                <w:ins w:id="448" w:author="Huawei1" w:date="2023-02-14T15:11:00Z"/>
                <w:rFonts w:eastAsia="宋体"/>
              </w:rPr>
            </w:pPr>
            <w:ins w:id="449" w:author="Huawei1" w:date="2023-02-14T15:11:00Z">
              <w:r w:rsidRPr="00BD14F4">
                <w:rPr>
                  <w:rFonts w:eastAsia="宋体"/>
                  <w:snapToGrid w:val="0"/>
                </w:rPr>
                <w:t>ENUMERATED (true,</w:t>
              </w:r>
              <w:r>
                <w:rPr>
                  <w:rFonts w:eastAsia="宋体"/>
                  <w:snapToGrid w:val="0"/>
                </w:rPr>
                <w:t xml:space="preserve"> </w:t>
              </w:r>
              <w:r w:rsidRPr="00BD14F4">
                <w:rPr>
                  <w:rFonts w:eastAsia="宋体"/>
                  <w:snapToGrid w:val="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EE7B" w14:textId="77777777" w:rsidR="009D246F" w:rsidRPr="00BD14F4" w:rsidRDefault="009D246F" w:rsidP="00A4564B">
            <w:pPr>
              <w:pStyle w:val="TAL"/>
              <w:rPr>
                <w:ins w:id="450" w:author="Huawei1" w:date="2023-02-14T15:11:00Z"/>
                <w:rFonts w:eastAsia="宋体"/>
                <w:iCs/>
                <w:lang w:eastAsia="zh-CN"/>
              </w:rPr>
            </w:pPr>
          </w:p>
        </w:tc>
      </w:tr>
      <w:tr w:rsidR="009D246F" w:rsidRPr="00BD14F4" w14:paraId="31A27148" w14:textId="77777777" w:rsidTr="00A4564B">
        <w:trPr>
          <w:ins w:id="451" w:author="Huawei1" w:date="2023-02-14T15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5F1" w14:textId="77777777" w:rsidR="009D246F" w:rsidRPr="00BD14F4" w:rsidRDefault="009D246F" w:rsidP="00A4564B">
            <w:pPr>
              <w:pStyle w:val="TAL"/>
              <w:rPr>
                <w:ins w:id="452" w:author="Huawei1" w:date="2023-02-14T15:11:00Z"/>
                <w:rFonts w:eastAsia="宋体"/>
                <w:b/>
              </w:rPr>
            </w:pPr>
            <w:ins w:id="453" w:author="Huawei1" w:date="2023-02-14T15:11:00Z">
              <w:r>
                <w:rPr>
                  <w:rFonts w:eastAsia="宋体"/>
                  <w:lang w:eastAsia="zh-CN"/>
                </w:rPr>
                <w:t>MT-SDT Data Volume</w:t>
              </w:r>
              <w:r w:rsidRPr="00BD14F4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B9D" w14:textId="77777777" w:rsidR="009D246F" w:rsidRPr="00BD14F4" w:rsidRDefault="009D246F" w:rsidP="00A4564B">
            <w:pPr>
              <w:pStyle w:val="TAL"/>
              <w:rPr>
                <w:ins w:id="454" w:author="Huawei1" w:date="2023-02-14T15:11:00Z"/>
                <w:rFonts w:eastAsia="宋体"/>
                <w:lang w:eastAsia="zh-CN"/>
              </w:rPr>
            </w:pPr>
            <w:ins w:id="455" w:author="Huawei1" w:date="2023-02-14T15:11:00Z">
              <w:r w:rsidRPr="00BD14F4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B071" w14:textId="77777777" w:rsidR="009D246F" w:rsidRPr="00BD14F4" w:rsidRDefault="009D246F" w:rsidP="00A4564B">
            <w:pPr>
              <w:pStyle w:val="TAL"/>
              <w:rPr>
                <w:ins w:id="456" w:author="Huawei1" w:date="2023-02-14T15:11:00Z"/>
                <w:rFonts w:eastAsia="宋体"/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0AF" w14:textId="77777777" w:rsidR="009D246F" w:rsidRPr="000A5EF5" w:rsidRDefault="009D246F" w:rsidP="00A4564B">
            <w:pPr>
              <w:pStyle w:val="TAL"/>
              <w:rPr>
                <w:ins w:id="457" w:author="Huawei1" w:date="2023-02-14T15:11:00Z"/>
                <w:rFonts w:eastAsia="宋体"/>
                <w:snapToGrid w:val="0"/>
              </w:rPr>
            </w:pPr>
            <w:ins w:id="458" w:author="Huawei1" w:date="2023-02-14T15:11:00Z">
              <w:r w:rsidRPr="00CC0168">
                <w:rPr>
                  <w:rFonts w:eastAsia="宋体"/>
                  <w:snapToGrid w:val="0"/>
                  <w:highlight w:val="yellow"/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E46" w14:textId="77777777" w:rsidR="009D246F" w:rsidRPr="00BD14F4" w:rsidRDefault="009D246F" w:rsidP="00A4564B">
            <w:pPr>
              <w:pStyle w:val="TAL"/>
              <w:rPr>
                <w:ins w:id="459" w:author="Huawei1" w:date="2023-02-14T15:11:00Z"/>
                <w:rFonts w:eastAsia="宋体"/>
                <w:iCs/>
                <w:lang w:eastAsia="zh-CN"/>
              </w:rPr>
            </w:pPr>
            <w:ins w:id="460" w:author="Huawei1" w:date="2023-02-14T15:11:00Z">
              <w:r w:rsidRPr="007B08C3">
                <w:rPr>
                  <w:rFonts w:eastAsia="Malgun Gothic"/>
                  <w:iCs/>
                </w:rPr>
                <w:t xml:space="preserve"> </w:t>
              </w:r>
            </w:ins>
          </w:p>
        </w:tc>
      </w:tr>
    </w:tbl>
    <w:p w14:paraId="461DB3A5" w14:textId="77777777" w:rsidR="009D246F" w:rsidRPr="009D246F" w:rsidRDefault="009D246F" w:rsidP="009D246F">
      <w:pPr>
        <w:rPr>
          <w:rFonts w:eastAsiaTheme="minorEastAsia"/>
          <w:b/>
          <w:i/>
          <w:noProof/>
          <w:color w:val="FF0000"/>
          <w:sz w:val="22"/>
          <w:highlight w:val="yellow"/>
          <w:lang w:eastAsia="zh-CN"/>
        </w:rPr>
      </w:pPr>
    </w:p>
    <w:p w14:paraId="03CE151A" w14:textId="77777777" w:rsidR="009D246F" w:rsidRPr="00993B87" w:rsidRDefault="009D246F" w:rsidP="009D246F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399C6B30" w14:textId="77777777" w:rsidR="004E2A7A" w:rsidRDefault="004E2A7A" w:rsidP="009D246F">
      <w:pPr>
        <w:rPr>
          <w:rFonts w:eastAsiaTheme="minorEastAsia"/>
          <w:color w:val="FF0000"/>
          <w:lang w:eastAsia="zh-CN"/>
        </w:rPr>
        <w:sectPr w:rsidR="004E2A7A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4AB894" w14:textId="77777777" w:rsidR="00A4564B" w:rsidRPr="00D629EF" w:rsidRDefault="00A4564B" w:rsidP="00A4564B">
      <w:pPr>
        <w:pStyle w:val="Heading3"/>
      </w:pPr>
      <w:bookmarkStart w:id="461" w:name="_Toc20955683"/>
      <w:bookmarkStart w:id="462" w:name="_Toc29461126"/>
      <w:bookmarkStart w:id="463" w:name="_Toc29505858"/>
      <w:bookmarkStart w:id="464" w:name="_Toc36556383"/>
      <w:bookmarkStart w:id="465" w:name="_Toc45881870"/>
      <w:bookmarkStart w:id="466" w:name="_Toc51852511"/>
      <w:bookmarkStart w:id="467" w:name="_Toc56620462"/>
      <w:bookmarkStart w:id="468" w:name="_Toc64448104"/>
      <w:bookmarkStart w:id="469" w:name="_Toc74152880"/>
      <w:bookmarkStart w:id="470" w:name="_Toc88656306"/>
      <w:bookmarkStart w:id="471" w:name="_Toc88657365"/>
      <w:bookmarkStart w:id="472" w:name="_Toc105657471"/>
      <w:bookmarkStart w:id="473" w:name="_Toc106108852"/>
      <w:bookmarkStart w:id="474" w:name="_Toc112687955"/>
      <w:bookmarkStart w:id="475" w:name="_Toc120093301"/>
      <w:r w:rsidRPr="00D629EF">
        <w:lastRenderedPageBreak/>
        <w:t>9.4.4</w:t>
      </w:r>
      <w:r w:rsidRPr="00D629EF">
        <w:tab/>
        <w:t>PDU Definitions</w:t>
      </w:r>
      <w:bookmarkStart w:id="476" w:name="_GoBack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3B97EF44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C2D3F3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49FFB9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E42C01" w14:textId="77777777" w:rsidR="00A4564B" w:rsidRPr="00D629EF" w:rsidRDefault="00A4564B" w:rsidP="00A4564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14790D5D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026AF3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CDAEAB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03B2870E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72F3DFA7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0D7F305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4792C947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6540870D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789EAE4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01051F9F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C9AD4BA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1ADFC5BB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B153EE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ED7F64" w14:textId="77777777" w:rsidR="00A4564B" w:rsidRPr="00D629EF" w:rsidRDefault="00A4564B" w:rsidP="00A4564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83D066F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282C8167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4E6D2548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4C3C2554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3A70F01E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19B87842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Cause,</w:t>
      </w:r>
    </w:p>
    <w:p w14:paraId="54EA28C8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proofErr w:type="spellStart"/>
      <w:r w:rsidRPr="004F4B56">
        <w:rPr>
          <w:noProof w:val="0"/>
          <w:snapToGrid w:val="0"/>
        </w:rPr>
        <w:t>CriticalityDiagnostics</w:t>
      </w:r>
      <w:proofErr w:type="spellEnd"/>
      <w:r w:rsidRPr="004F4B56">
        <w:rPr>
          <w:noProof w:val="0"/>
          <w:snapToGrid w:val="0"/>
        </w:rPr>
        <w:t>,</w:t>
      </w:r>
    </w:p>
    <w:p w14:paraId="362B7253" w14:textId="77777777" w:rsidR="00A4564B" w:rsidRPr="008C3F37" w:rsidRDefault="00A4564B" w:rsidP="00A4564B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3BCDA2AF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456E88C7" w14:textId="21F9BC32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283A896A" w14:textId="77777777" w:rsidR="00A4564B" w:rsidRPr="008C3F37" w:rsidRDefault="00A4564B" w:rsidP="00A4564B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68B67FD9" w14:textId="77777777" w:rsidR="00A4564B" w:rsidRDefault="00A4564B" w:rsidP="00A4564B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3C538797" w14:textId="77777777" w:rsidR="00A4564B" w:rsidRDefault="00A4564B" w:rsidP="00A4564B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6B858AF0" w14:textId="77777777" w:rsidR="00A4564B" w:rsidRDefault="00A4564B" w:rsidP="00A4564B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47ED543" w14:textId="77777777" w:rsidR="004B161F" w:rsidRDefault="00A4564B" w:rsidP="004B161F">
      <w:pPr>
        <w:pStyle w:val="PL"/>
        <w:rPr>
          <w:ins w:id="477" w:author="Huawei1" w:date="2023-02-16T16:56:00Z"/>
          <w:noProof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ins w:id="478" w:author="Huawei1" w:date="2023-02-16T16:56:00Z">
        <w:r w:rsidR="004B161F">
          <w:rPr>
            <w:noProof w:val="0"/>
          </w:rPr>
          <w:t>,</w:t>
        </w:r>
      </w:ins>
    </w:p>
    <w:p w14:paraId="60C82051" w14:textId="77777777" w:rsidR="004B161F" w:rsidRDefault="004B161F" w:rsidP="004B161F">
      <w:pPr>
        <w:pStyle w:val="PL"/>
        <w:rPr>
          <w:ins w:id="479" w:author="Huawei1" w:date="2023-02-16T16:56:00Z"/>
          <w:rFonts w:eastAsia="宋体"/>
          <w:snapToGrid w:val="0"/>
          <w:lang w:eastAsia="zh-CN"/>
        </w:rPr>
      </w:pPr>
      <w:ins w:id="480" w:author="Huawei1" w:date="2023-02-16T16:56:00Z">
        <w:r>
          <w:rPr>
            <w:rFonts w:eastAsia="宋体"/>
            <w:snapToGrid w:val="0"/>
            <w:lang w:eastAsia="zh-CN"/>
          </w:rPr>
          <w:tab/>
          <w:t>MT-SDT-Information</w:t>
        </w:r>
      </w:ins>
    </w:p>
    <w:p w14:paraId="7D300648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366DE3FB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30CFD659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305ED6B8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1602823" w14:textId="77777777" w:rsidR="00A4564B" w:rsidRPr="004F4B56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PrivateIE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gramStart"/>
      <w:r w:rsidRPr="004F4B56">
        <w:rPr>
          <w:noProof w:val="0"/>
          <w:snapToGrid w:val="0"/>
          <w:lang w:val="fr-FR"/>
        </w:rPr>
        <w:t>Container{</w:t>
      </w:r>
      <w:proofErr w:type="gramEnd"/>
      <w:r w:rsidRPr="004F4B56">
        <w:rPr>
          <w:noProof w:val="0"/>
          <w:snapToGrid w:val="0"/>
          <w:lang w:val="fr-FR"/>
        </w:rPr>
        <w:t>},</w:t>
      </w:r>
    </w:p>
    <w:p w14:paraId="20F091A5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481032FE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</w:t>
      </w:r>
      <w:proofErr w:type="gramStart"/>
      <w:r w:rsidRPr="007E6193">
        <w:rPr>
          <w:noProof w:val="0"/>
          <w:snapToGrid w:val="0"/>
          <w:lang w:val="fr-FR"/>
        </w:rPr>
        <w:t>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30812220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ContainerList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6506F605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57191A32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790EDE15" w14:textId="77777777" w:rsidR="00A4564B" w:rsidRPr="007E6193" w:rsidRDefault="00A4564B" w:rsidP="00A456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7B09BF81" w14:textId="77777777" w:rsidR="00A4564B" w:rsidRDefault="00A4564B" w:rsidP="00A4564B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70C46E5A" w14:textId="77777777" w:rsidR="00A4564B" w:rsidRPr="008C3F37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>id-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3ACA73A6" w14:textId="77777777" w:rsidR="00A4564B" w:rsidRPr="008C3F37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03C37203" w14:textId="77777777" w:rsidR="00A4564B" w:rsidRPr="008C3F37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7BF9943C" w14:textId="77777777" w:rsidR="00A4564B" w:rsidRDefault="00A4564B" w:rsidP="00A4564B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-CU-UP-MBS-Support-Info,</w:t>
      </w:r>
    </w:p>
    <w:p w14:paraId="30B8B603" w14:textId="77777777" w:rsidR="00A4564B" w:rsidRPr="00135FF5" w:rsidRDefault="00A4564B" w:rsidP="00A4564B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>
        <w:rPr>
          <w:noProof w:val="0"/>
          <w:snapToGrid w:val="0"/>
          <w:lang w:eastAsia="zh-CN"/>
        </w:rPr>
        <w:t>,</w:t>
      </w:r>
    </w:p>
    <w:p w14:paraId="392B6071" w14:textId="4596CA15" w:rsidR="00A4564B" w:rsidRDefault="00A4564B" w:rsidP="00A4564B">
      <w:pPr>
        <w:pStyle w:val="PL"/>
        <w:spacing w:line="0" w:lineRule="atLeast"/>
        <w:rPr>
          <w:ins w:id="481" w:author="Huawei1" w:date="2023-02-16T16:56:00Z"/>
          <w:snapToGrid w:val="0"/>
          <w:lang w:eastAsia="zh-CN"/>
        </w:rPr>
      </w:pPr>
      <w:r w:rsidRPr="004B0D4C">
        <w:rPr>
          <w:snapToGrid w:val="0"/>
          <w:lang w:eastAsia="zh-CN"/>
        </w:rPr>
        <w:tab/>
        <w:t>i</w:t>
      </w:r>
      <w:r>
        <w:rPr>
          <w:snapToGrid w:val="0"/>
          <w:lang w:eastAsia="zh-CN"/>
        </w:rPr>
        <w:t>d-ManagementBasedMDTPLMNModificationList,</w:t>
      </w:r>
    </w:p>
    <w:p w14:paraId="44D35E2C" w14:textId="0B2F78E8" w:rsidR="004B161F" w:rsidRPr="004B161F" w:rsidRDefault="004B161F" w:rsidP="00A4564B">
      <w:pPr>
        <w:pStyle w:val="PL"/>
        <w:spacing w:line="0" w:lineRule="atLeast"/>
        <w:rPr>
          <w:rFonts w:eastAsiaTheme="minorEastAsia"/>
          <w:snapToGrid w:val="0"/>
          <w:lang w:eastAsia="zh-CN"/>
          <w:rPrChange w:id="482" w:author="Huawei1" w:date="2023-02-16T16:56:00Z">
            <w:rPr>
              <w:snapToGrid w:val="0"/>
              <w:lang w:eastAsia="zh-CN"/>
            </w:rPr>
          </w:rPrChange>
        </w:rPr>
      </w:pPr>
      <w:ins w:id="483" w:author="Huawei1" w:date="2023-02-16T16:56:00Z">
        <w:r>
          <w:rPr>
            <w:rFonts w:eastAsiaTheme="minor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MT-SDT-Information,</w:t>
        </w:r>
      </w:ins>
    </w:p>
    <w:p w14:paraId="501F903D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</w:p>
    <w:p w14:paraId="65ED4F0C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BFE65DC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9969558" w14:textId="77777777" w:rsidR="00A4564B" w:rsidRPr="00D629EF" w:rsidRDefault="00A4564B" w:rsidP="00A456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64E9726B" w14:textId="30EC2471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2F9130D7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0B6C70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4BF7B5" w14:textId="77777777" w:rsidR="0054352F" w:rsidRPr="00D629EF" w:rsidRDefault="0054352F" w:rsidP="0054352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5A6A8756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6CB0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36C5B9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2A4C1450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B40D3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AD94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371D854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28DE529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D018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5A4F80C4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370BB3F3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57033576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26D4F2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C42307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34809896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46A928D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784FFD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456D189" w14:textId="77777777" w:rsidR="0054352F" w:rsidRPr="004E35F8" w:rsidRDefault="0054352F" w:rsidP="0054352F">
      <w:pPr>
        <w:pStyle w:val="PL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42BC565F" w14:textId="77777777" w:rsidR="004B161F" w:rsidRDefault="0054352F" w:rsidP="004B161F">
      <w:pPr>
        <w:pStyle w:val="PL"/>
        <w:rPr>
          <w:ins w:id="484" w:author="Huawei1" w:date="2023-02-16T16:56:00Z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ins w:id="485" w:author="Huawei1" w:date="2023-02-16T16:56:00Z">
        <w:r w:rsidR="004B161F">
          <w:t>|</w:t>
        </w:r>
      </w:ins>
    </w:p>
    <w:p w14:paraId="21B16218" w14:textId="72578DB5" w:rsidR="0054352F" w:rsidRPr="00D629EF" w:rsidRDefault="004B161F" w:rsidP="004B161F">
      <w:pPr>
        <w:pStyle w:val="PL"/>
        <w:spacing w:line="0" w:lineRule="atLeast"/>
        <w:rPr>
          <w:noProof w:val="0"/>
          <w:snapToGrid w:val="0"/>
        </w:rPr>
      </w:pPr>
      <w:ins w:id="486" w:author="Huawei1" w:date="2023-02-16T16:56:00Z">
        <w:r>
          <w:rPr>
            <w:rFonts w:eastAsia="宋体"/>
            <w:lang w:eastAsia="zh-CN"/>
          </w:rPr>
          <w:tab/>
        </w:r>
        <w:r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>
          <w:rPr>
            <w:rFonts w:eastAsia="宋体"/>
            <w:snapToGrid w:val="0"/>
            <w:lang w:eastAsia="zh-CN"/>
          </w:rPr>
          <w:t>MT-SDT-Information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rFonts w:eastAsia="宋体"/>
            <w:snapToGrid w:val="0"/>
            <w:lang w:eastAsia="zh-CN"/>
          </w:rPr>
          <w:t>MT-SDT-Information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54352F" w:rsidRPr="00D629EF">
        <w:rPr>
          <w:noProof w:val="0"/>
          <w:snapToGrid w:val="0"/>
        </w:rPr>
        <w:t>,</w:t>
      </w:r>
    </w:p>
    <w:p w14:paraId="2D0CE6B8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FBFCEE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AD76549" w14:textId="77777777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443D9CA2" w14:textId="77777777" w:rsidR="0054352F" w:rsidRPr="00D629EF" w:rsidRDefault="0054352F" w:rsidP="0054352F">
      <w:pPr>
        <w:pStyle w:val="Heading3"/>
      </w:pPr>
      <w:bookmarkStart w:id="487" w:name="_Toc20955684"/>
      <w:bookmarkStart w:id="488" w:name="_Toc29461127"/>
      <w:bookmarkStart w:id="489" w:name="_Toc29505859"/>
      <w:bookmarkStart w:id="490" w:name="_Toc36556384"/>
      <w:bookmarkStart w:id="491" w:name="_Toc45881871"/>
      <w:bookmarkStart w:id="492" w:name="_Toc51852512"/>
      <w:bookmarkStart w:id="493" w:name="_Toc56620463"/>
      <w:bookmarkStart w:id="494" w:name="_Toc64448105"/>
      <w:bookmarkStart w:id="495" w:name="_Toc74152881"/>
      <w:bookmarkStart w:id="496" w:name="_Toc88656307"/>
      <w:bookmarkStart w:id="497" w:name="_Toc88657366"/>
      <w:bookmarkStart w:id="498" w:name="_Toc105657472"/>
      <w:bookmarkStart w:id="499" w:name="_Toc106108853"/>
      <w:bookmarkStart w:id="500" w:name="_Toc112687956"/>
      <w:bookmarkStart w:id="501" w:name="_Toc120093302"/>
      <w:r w:rsidRPr="00D629EF">
        <w:t>9.4.5</w:t>
      </w:r>
      <w:r w:rsidRPr="00D629EF"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0AAED60F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056C3CE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A2A52E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A7AC8E" w14:textId="77777777" w:rsidR="0054352F" w:rsidRPr="00D629EF" w:rsidRDefault="0054352F" w:rsidP="0054352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0938B11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4AEFF4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E44952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10DD94ED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FA6FC2D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425070A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B8BE96A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41867F18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FC691A9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5FCEE758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F8E0AD7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274294DA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0553242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F75D742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6CFCB2F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CB27322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14F7CDE0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4083D20F" w14:textId="01A1BADC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1C79E5A8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</w:t>
      </w:r>
      <w:proofErr w:type="gramStart"/>
      <w:r w:rsidRPr="00D629EF">
        <w:rPr>
          <w:noProof w:val="0"/>
          <w:snapToGrid w:val="0"/>
        </w:rPr>
        <w:t>Information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0B6C10FC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Data-Usage-per-PDU-Session-Report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D45ACE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Data-Usage-per-QoS-Flow-List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AC60B6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MRDC-Usage-Information-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6C06F1B8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...</w:t>
      </w:r>
    </w:p>
    <w:p w14:paraId="6174043F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AD3CE03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A931CDB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MRDC-Usage-Information-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E1AP-PROTOCOL-</w:t>
      </w:r>
      <w:proofErr w:type="gramStart"/>
      <w:r w:rsidRPr="007E6193">
        <w:rPr>
          <w:noProof w:val="0"/>
          <w:snapToGrid w:val="0"/>
          <w:lang w:val="fr-FR"/>
        </w:rPr>
        <w:t>EXTENSION ::</w:t>
      </w:r>
      <w:proofErr w:type="gramEnd"/>
      <w:r w:rsidRPr="007E6193">
        <w:rPr>
          <w:noProof w:val="0"/>
          <w:snapToGrid w:val="0"/>
          <w:lang w:val="fr-FR"/>
        </w:rPr>
        <w:t>= {</w:t>
      </w:r>
    </w:p>
    <w:p w14:paraId="28C7009C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56F2E98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5B79D3" w14:textId="2A89A17B" w:rsidR="0054352F" w:rsidRDefault="0054352F" w:rsidP="0054352F">
      <w:pPr>
        <w:pStyle w:val="PL"/>
        <w:spacing w:line="0" w:lineRule="atLeast"/>
        <w:rPr>
          <w:ins w:id="502" w:author="Huawei1" w:date="2023-02-16T16:57:00Z"/>
          <w:noProof w:val="0"/>
          <w:snapToGrid w:val="0"/>
        </w:rPr>
      </w:pPr>
    </w:p>
    <w:p w14:paraId="2077B895" w14:textId="77777777" w:rsidR="004B161F" w:rsidRPr="00234117" w:rsidRDefault="004B161F" w:rsidP="004B161F">
      <w:pPr>
        <w:pStyle w:val="PL"/>
        <w:rPr>
          <w:ins w:id="503" w:author="Huawei1" w:date="2023-02-16T16:57:00Z"/>
          <w:noProof w:val="0"/>
          <w:snapToGrid w:val="0"/>
        </w:rPr>
      </w:pPr>
      <w:ins w:id="504" w:author="Huawei1" w:date="2023-02-16T16:57:00Z">
        <w:r>
          <w:rPr>
            <w:rFonts w:eastAsiaTheme="minorEastAsia" w:hint="eastAsia"/>
            <w:noProof w:val="0"/>
            <w:snapToGrid w:val="0"/>
            <w:lang w:eastAsia="zh-CN"/>
          </w:rPr>
          <w:t>M</w:t>
        </w:r>
        <w:r>
          <w:rPr>
            <w:rFonts w:eastAsiaTheme="minorEastAsia"/>
            <w:noProof w:val="0"/>
            <w:snapToGrid w:val="0"/>
            <w:lang w:eastAsia="zh-CN"/>
          </w:rPr>
          <w:t>T-SDT-</w:t>
        </w:r>
        <w:proofErr w:type="gramStart"/>
        <w:r>
          <w:rPr>
            <w:rFonts w:eastAsiaTheme="minorEastAsia"/>
            <w:noProof w:val="0"/>
            <w:snapToGrid w:val="0"/>
            <w:lang w:eastAsia="zh-CN"/>
          </w:rPr>
          <w:t>Indicator</w:t>
        </w:r>
        <w:r w:rsidRPr="005E00C3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C10090">
          <w:t xml:space="preserve"> </w:t>
        </w:r>
        <w:r>
          <w:t>ENUMERATED {true, ...}</w:t>
        </w:r>
      </w:ins>
    </w:p>
    <w:p w14:paraId="2BF0FC61" w14:textId="77777777" w:rsidR="004B161F" w:rsidRDefault="004B161F" w:rsidP="004B161F">
      <w:pPr>
        <w:pStyle w:val="PL"/>
        <w:rPr>
          <w:ins w:id="505" w:author="Huawei1" w:date="2023-02-16T16:57:00Z"/>
          <w:noProof w:val="0"/>
          <w:snapToGrid w:val="0"/>
        </w:rPr>
      </w:pPr>
    </w:p>
    <w:p w14:paraId="570EDD51" w14:textId="77777777" w:rsidR="004B161F" w:rsidRDefault="004B161F" w:rsidP="004B161F">
      <w:pPr>
        <w:pStyle w:val="PL"/>
        <w:rPr>
          <w:ins w:id="506" w:author="Huawei1" w:date="2023-02-16T16:57:00Z"/>
        </w:rPr>
      </w:pPr>
      <w:ins w:id="507" w:author="Huawei1" w:date="2023-02-16T16:57:00Z">
        <w:r>
          <w:rPr>
            <w:rFonts w:eastAsia="宋体"/>
            <w:snapToGrid w:val="0"/>
            <w:lang w:eastAsia="zh-CN"/>
          </w:rPr>
          <w:t>MT-SDT-Information</w:t>
        </w:r>
        <w:r>
          <w:t xml:space="preserve"> ::= SEQUENCE {</w:t>
        </w:r>
      </w:ins>
    </w:p>
    <w:p w14:paraId="704D6296" w14:textId="77777777" w:rsidR="004B161F" w:rsidRDefault="004B161F" w:rsidP="004B161F">
      <w:pPr>
        <w:pStyle w:val="PL"/>
        <w:rPr>
          <w:ins w:id="508" w:author="Huawei1" w:date="2023-02-16T16:57:00Z"/>
        </w:rPr>
      </w:pPr>
      <w:ins w:id="509" w:author="Huawei1" w:date="2023-02-16T16:57:00Z">
        <w:r>
          <w:tab/>
        </w:r>
        <w:proofErr w:type="spellStart"/>
        <w:r>
          <w:rPr>
            <w:noProof w:val="0"/>
            <w:lang w:eastAsia="zh-CN"/>
          </w:rPr>
          <w:t>mt</w:t>
        </w:r>
        <w:proofErr w:type="spellEnd"/>
        <w:r>
          <w:rPr>
            <w:noProof w:val="0"/>
            <w:lang w:eastAsia="zh-CN"/>
          </w:rPr>
          <w:t>-</w:t>
        </w:r>
        <w:proofErr w:type="spellStart"/>
        <w:r>
          <w:rPr>
            <w:noProof w:val="0"/>
            <w:lang w:eastAsia="zh-CN"/>
          </w:rPr>
          <w:t>sdt</w:t>
        </w:r>
        <w:proofErr w:type="spellEnd"/>
        <w:r>
          <w:rPr>
            <w:noProof w:val="0"/>
            <w:lang w:eastAsia="zh-CN"/>
          </w:rPr>
          <w:t>-indicator</w:t>
        </w:r>
        <w:r>
          <w:tab/>
        </w:r>
        <w:r>
          <w:tab/>
        </w:r>
        <w:r>
          <w:tab/>
        </w:r>
        <w:r>
          <w:rPr>
            <w:rFonts w:eastAsiaTheme="minorEastAsia" w:hint="eastAsia"/>
            <w:noProof w:val="0"/>
            <w:snapToGrid w:val="0"/>
            <w:lang w:eastAsia="zh-CN"/>
          </w:rPr>
          <w:t>M</w:t>
        </w:r>
        <w:r>
          <w:rPr>
            <w:rFonts w:eastAsiaTheme="minorEastAsia"/>
            <w:noProof w:val="0"/>
            <w:snapToGrid w:val="0"/>
            <w:lang w:eastAsia="zh-CN"/>
          </w:rPr>
          <w:t>T-SDT-Indicator</w:t>
        </w:r>
        <w:r>
          <w:t>,</w:t>
        </w:r>
      </w:ins>
    </w:p>
    <w:p w14:paraId="63CBFF7D" w14:textId="77777777" w:rsidR="004B161F" w:rsidRDefault="004B161F" w:rsidP="004B161F">
      <w:pPr>
        <w:pStyle w:val="PL"/>
        <w:rPr>
          <w:ins w:id="510" w:author="Huawei1" w:date="2023-02-16T16:57:00Z"/>
        </w:rPr>
      </w:pPr>
      <w:ins w:id="511" w:author="Huawei1" w:date="2023-02-16T16:57:00Z">
        <w:r>
          <w:tab/>
          <w:t>mt-sdt-data-volume</w:t>
        </w:r>
        <w:r>
          <w:tab/>
        </w:r>
        <w:r>
          <w:tab/>
        </w:r>
        <w:r>
          <w:tab/>
        </w:r>
        <w:r w:rsidRPr="00F66EA5">
          <w:rPr>
            <w:highlight w:val="yellow"/>
          </w:rPr>
          <w:t>FFS</w:t>
        </w:r>
        <w:r w:rsidRPr="00F66EA5">
          <w:tab/>
        </w:r>
        <w:r w:rsidRPr="00F66EA5">
          <w:tab/>
        </w:r>
        <w:r w:rsidRPr="00F66EA5">
          <w:tab/>
        </w:r>
        <w:r w:rsidRPr="00F66EA5">
          <w:tab/>
        </w:r>
        <w:r w:rsidRPr="00F66EA5">
          <w:tab/>
        </w:r>
        <w:r w:rsidRPr="00F66EA5">
          <w:tab/>
          <w:t>OPTIONAL</w:t>
        </w:r>
        <w:r w:rsidRPr="009C528C">
          <w:t>,</w:t>
        </w:r>
      </w:ins>
    </w:p>
    <w:p w14:paraId="241546F0" w14:textId="77777777" w:rsidR="004B161F" w:rsidRDefault="004B161F" w:rsidP="004B161F">
      <w:pPr>
        <w:pStyle w:val="PL"/>
        <w:rPr>
          <w:ins w:id="512" w:author="Huawei1" w:date="2023-02-16T16:57:00Z"/>
        </w:rPr>
      </w:pPr>
      <w:ins w:id="513" w:author="Huawei1" w:date="2023-02-16T16:57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Pr="000E137B">
          <w:rPr>
            <w:rFonts w:eastAsia="宋体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>MT-SDT-Information</w:t>
        </w:r>
        <w:r>
          <w:t xml:space="preserve">-ExtIEs} } </w:t>
        </w:r>
        <w:r>
          <w:tab/>
        </w:r>
        <w:r>
          <w:tab/>
          <w:t>OPTIONAL,</w:t>
        </w:r>
      </w:ins>
    </w:p>
    <w:p w14:paraId="5F4F2793" w14:textId="77777777" w:rsidR="004B161F" w:rsidRDefault="004B161F" w:rsidP="004B161F">
      <w:pPr>
        <w:pStyle w:val="PL"/>
        <w:rPr>
          <w:ins w:id="514" w:author="Huawei1" w:date="2023-02-16T16:57:00Z"/>
        </w:rPr>
      </w:pPr>
      <w:ins w:id="515" w:author="Huawei1" w:date="2023-02-16T16:57:00Z">
        <w:r>
          <w:tab/>
          <w:t>...</w:t>
        </w:r>
      </w:ins>
    </w:p>
    <w:p w14:paraId="7AAE09B1" w14:textId="77777777" w:rsidR="004B161F" w:rsidRDefault="004B161F" w:rsidP="004B161F">
      <w:pPr>
        <w:pStyle w:val="PL"/>
        <w:rPr>
          <w:ins w:id="516" w:author="Huawei1" w:date="2023-02-16T16:57:00Z"/>
        </w:rPr>
      </w:pPr>
      <w:ins w:id="517" w:author="Huawei1" w:date="2023-02-16T16:57:00Z">
        <w:r>
          <w:t>}</w:t>
        </w:r>
      </w:ins>
    </w:p>
    <w:p w14:paraId="01B6BC99" w14:textId="77777777" w:rsidR="004B161F" w:rsidRDefault="004B161F" w:rsidP="004B161F">
      <w:pPr>
        <w:pStyle w:val="PL"/>
        <w:rPr>
          <w:ins w:id="518" w:author="Huawei1" w:date="2023-02-16T16:57:00Z"/>
        </w:rPr>
      </w:pPr>
    </w:p>
    <w:p w14:paraId="5A6DDF45" w14:textId="3AAA117C" w:rsidR="004B161F" w:rsidRDefault="004B161F" w:rsidP="004B161F">
      <w:pPr>
        <w:pStyle w:val="PL"/>
        <w:rPr>
          <w:ins w:id="519" w:author="Huawei1" w:date="2023-02-16T16:57:00Z"/>
        </w:rPr>
      </w:pPr>
      <w:ins w:id="520" w:author="Huawei1" w:date="2023-02-16T16:57:00Z">
        <w:r>
          <w:rPr>
            <w:rFonts w:eastAsia="宋体"/>
            <w:snapToGrid w:val="0"/>
            <w:lang w:eastAsia="zh-CN"/>
          </w:rPr>
          <w:t>MT-SDT-Information</w:t>
        </w:r>
        <w:r>
          <w:t>-ExtIEs E1AP-PROTOCOL-EXTENSION ::= {</w:t>
        </w:r>
      </w:ins>
    </w:p>
    <w:p w14:paraId="441B41EB" w14:textId="77777777" w:rsidR="004B161F" w:rsidRDefault="004B161F" w:rsidP="004B161F">
      <w:pPr>
        <w:pStyle w:val="PL"/>
        <w:rPr>
          <w:ins w:id="521" w:author="Huawei1" w:date="2023-02-16T16:57:00Z"/>
        </w:rPr>
      </w:pPr>
      <w:ins w:id="522" w:author="Huawei1" w:date="2023-02-16T16:57:00Z">
        <w:r>
          <w:tab/>
          <w:t>...</w:t>
        </w:r>
      </w:ins>
    </w:p>
    <w:p w14:paraId="64BCBBC5" w14:textId="77777777" w:rsidR="004B161F" w:rsidRDefault="004B161F" w:rsidP="004B161F">
      <w:pPr>
        <w:pStyle w:val="PL"/>
        <w:rPr>
          <w:ins w:id="523" w:author="Huawei1" w:date="2023-02-16T16:57:00Z"/>
          <w:noProof w:val="0"/>
          <w:snapToGrid w:val="0"/>
        </w:rPr>
      </w:pPr>
      <w:ins w:id="524" w:author="Huawei1" w:date="2023-02-16T16:57:00Z">
        <w:r>
          <w:t>}</w:t>
        </w:r>
      </w:ins>
    </w:p>
    <w:p w14:paraId="7D04B449" w14:textId="38855519" w:rsidR="004B161F" w:rsidRDefault="004B161F" w:rsidP="0054352F">
      <w:pPr>
        <w:pStyle w:val="PL"/>
        <w:spacing w:line="0" w:lineRule="atLeast"/>
        <w:rPr>
          <w:ins w:id="525" w:author="Huawei1" w:date="2023-02-16T16:57:00Z"/>
          <w:noProof w:val="0"/>
          <w:snapToGrid w:val="0"/>
        </w:rPr>
      </w:pPr>
    </w:p>
    <w:p w14:paraId="6E1E6E3B" w14:textId="77777777" w:rsidR="004B161F" w:rsidRDefault="004B161F" w:rsidP="0054352F">
      <w:pPr>
        <w:pStyle w:val="PL"/>
        <w:spacing w:line="0" w:lineRule="atLeast"/>
        <w:rPr>
          <w:noProof w:val="0"/>
          <w:snapToGrid w:val="0"/>
        </w:rPr>
      </w:pPr>
    </w:p>
    <w:p w14:paraId="615D7030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</w:t>
      </w:r>
      <w:proofErr w:type="gramStart"/>
      <w:r w:rsidRPr="00D44F5E">
        <w:rPr>
          <w:noProof w:val="0"/>
          <w:snapToGrid w:val="0"/>
        </w:rPr>
        <w:t>Configuration ::=</w:t>
      </w:r>
      <w:proofErr w:type="gramEnd"/>
      <w:r w:rsidRPr="00D44F5E">
        <w:rPr>
          <w:noProof w:val="0"/>
          <w:snapToGrid w:val="0"/>
        </w:rPr>
        <w:t xml:space="preserve"> SEQUENCE {</w:t>
      </w:r>
    </w:p>
    <w:p w14:paraId="58A5C7CA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M4period</w:t>
      </w:r>
      <w:proofErr w:type="spellEnd"/>
      <w:r w:rsidRPr="00D44F5E">
        <w:rPr>
          <w:noProof w:val="0"/>
          <w:snapToGrid w:val="0"/>
        </w:rPr>
        <w:t>,</w:t>
      </w:r>
    </w:p>
    <w:p w14:paraId="6AEE6EDD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5820165C" w14:textId="77777777" w:rsidR="0054352F" w:rsidRPr="007E6193" w:rsidRDefault="0054352F" w:rsidP="0054352F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M4Configuration-ExtIEs} } OPTIONAL,</w:t>
      </w:r>
    </w:p>
    <w:p w14:paraId="6206ADD9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35484349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04A1F1D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26985BFA" w14:textId="77777777" w:rsidR="0054352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3E0D4164" w14:textId="77777777" w:rsidR="0054352F" w:rsidRPr="00135FF5" w:rsidRDefault="0054352F" w:rsidP="0054352F">
      <w:pPr>
        <w:pStyle w:val="PL"/>
        <w:spacing w:line="0" w:lineRule="atLeast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F24CCF">
        <w:rPr>
          <w:noProof w:val="0"/>
          <w:snapToGrid w:val="0"/>
        </w:rPr>
        <w:t>{ ID</w:t>
      </w:r>
      <w:proofErr w:type="gramEnd"/>
      <w:r w:rsidRPr="00F24CCF">
        <w:rPr>
          <w:noProof w:val="0"/>
          <w:snapToGrid w:val="0"/>
        </w:rPr>
        <w:t xml:space="preserve"> id-M4ReportAmount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CRITICALITY ignore</w:t>
      </w:r>
      <w:r w:rsidRPr="00F24CC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M4</w:t>
      </w:r>
      <w:r w:rsidRPr="00F24CCF">
        <w:rPr>
          <w:noProof w:val="0"/>
          <w:snapToGrid w:val="0"/>
        </w:rPr>
        <w:t>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PRESENCE optional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},</w:t>
      </w:r>
    </w:p>
    <w:p w14:paraId="1D925C51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2EC51BE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F088FFD" w14:textId="77777777" w:rsidR="0054352F" w:rsidRPr="00D44F5E" w:rsidRDefault="0054352F" w:rsidP="0054352F">
      <w:pPr>
        <w:pStyle w:val="PL"/>
        <w:spacing w:line="0" w:lineRule="atLeast"/>
        <w:rPr>
          <w:noProof w:val="0"/>
          <w:snapToGrid w:val="0"/>
        </w:rPr>
      </w:pPr>
    </w:p>
    <w:p w14:paraId="1C1E6D68" w14:textId="77777777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lastRenderedPageBreak/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 xml:space="preserve"> Change---------------------</w:t>
      </w:r>
    </w:p>
    <w:p w14:paraId="2AAE67AF" w14:textId="77777777" w:rsidR="0054352F" w:rsidRPr="00D629EF" w:rsidRDefault="0054352F" w:rsidP="0054352F">
      <w:pPr>
        <w:pStyle w:val="Heading3"/>
      </w:pPr>
      <w:bookmarkStart w:id="526" w:name="_Toc20955686"/>
      <w:bookmarkStart w:id="527" w:name="_Toc29461129"/>
      <w:bookmarkStart w:id="528" w:name="_Toc29505861"/>
      <w:bookmarkStart w:id="529" w:name="_Toc36556386"/>
      <w:bookmarkStart w:id="530" w:name="_Toc45881873"/>
      <w:bookmarkStart w:id="531" w:name="_Toc51852514"/>
      <w:bookmarkStart w:id="532" w:name="_Toc56620465"/>
      <w:bookmarkStart w:id="533" w:name="_Toc64448107"/>
      <w:bookmarkStart w:id="534" w:name="_Toc74152883"/>
      <w:bookmarkStart w:id="535" w:name="_Toc88656309"/>
      <w:bookmarkStart w:id="536" w:name="_Toc88657368"/>
      <w:bookmarkStart w:id="537" w:name="_Toc105657474"/>
      <w:bookmarkStart w:id="538" w:name="_Toc106108855"/>
      <w:bookmarkStart w:id="539" w:name="_Toc112687958"/>
      <w:bookmarkStart w:id="540" w:name="_Toc120093304"/>
      <w:r w:rsidRPr="00D629EF">
        <w:t>9.4.7</w:t>
      </w:r>
      <w:r w:rsidRPr="00D629EF">
        <w:tab/>
        <w:t>Constant Definitions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7FCC6130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EB96C9D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88BEBF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0A5498" w14:textId="77777777" w:rsidR="0054352F" w:rsidRPr="00D629EF" w:rsidRDefault="0054352F" w:rsidP="0054352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65C0F55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C4E7A0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57EE18" w14:textId="40E75CC5" w:rsidR="002F1D03" w:rsidRDefault="002F1D03" w:rsidP="002F1D03">
      <w:pPr>
        <w:rPr>
          <w:b/>
          <w:i/>
          <w:noProof/>
          <w:color w:val="FF0000"/>
          <w:sz w:val="22"/>
          <w:highlight w:val="yellow"/>
          <w:lang w:eastAsia="zh-CN"/>
        </w:rPr>
      </w:pPr>
      <w:r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04BF9A2A" w14:textId="77777777" w:rsidR="0054352F" w:rsidRPr="00EA387F" w:rsidRDefault="0054352F" w:rsidP="0054352F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589F168" w14:textId="77777777" w:rsidR="0054352F" w:rsidRDefault="0054352F" w:rsidP="0054352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57FF0CCE" w14:textId="77777777" w:rsidR="0054352F" w:rsidRPr="00BD558D" w:rsidRDefault="0054352F" w:rsidP="005435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6E9B157F" w14:textId="77777777" w:rsidR="0054352F" w:rsidRPr="00BD558D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4E94A119" w14:textId="77777777" w:rsidR="0054352F" w:rsidRPr="00BD558D" w:rsidRDefault="0054352F" w:rsidP="0054352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36F50E94" w14:textId="77777777" w:rsidR="0054352F" w:rsidRPr="00BD558D" w:rsidRDefault="0054352F" w:rsidP="0054352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723D1D14" w14:textId="77777777" w:rsidR="0054352F" w:rsidRPr="008D7D88" w:rsidRDefault="0054352F" w:rsidP="0054352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2D9175E3" w14:textId="77777777" w:rsidR="0054352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4064556A" w14:textId="69EE8892" w:rsidR="0054352F" w:rsidRDefault="0054352F" w:rsidP="0054352F">
      <w:pPr>
        <w:pStyle w:val="PL"/>
        <w:spacing w:line="0" w:lineRule="atLeast"/>
        <w:rPr>
          <w:ins w:id="541" w:author="Huawei1" w:date="2023-02-16T16:57:00Z"/>
          <w:rFonts w:eastAsia="宋体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5F85C779" w14:textId="4775DAE0" w:rsidR="004B161F" w:rsidRPr="0090703E" w:rsidRDefault="004B161F" w:rsidP="004B161F">
      <w:pPr>
        <w:pStyle w:val="PL"/>
        <w:rPr>
          <w:ins w:id="542" w:author="Huawei1" w:date="2023-02-16T16:57:00Z"/>
          <w:snapToGrid w:val="0"/>
          <w:lang w:val="it-IT" w:eastAsia="zh-CN"/>
        </w:rPr>
      </w:pPr>
      <w:ins w:id="543" w:author="Huawei1" w:date="2023-02-16T16:57:00Z">
        <w:r>
          <w:rPr>
            <w:rFonts w:hint="eastAsia"/>
            <w:snapToGrid w:val="0"/>
            <w:lang w:eastAsia="zh-CN"/>
          </w:rPr>
          <w:t>id-</w:t>
        </w:r>
        <w:r>
          <w:rPr>
            <w:rFonts w:eastAsia="宋体"/>
            <w:snapToGrid w:val="0"/>
            <w:lang w:eastAsia="zh-CN"/>
          </w:rPr>
          <w:t>MT-SDT-Information</w:t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7EFA330F" w14:textId="77777777" w:rsidR="004B161F" w:rsidRPr="004B161F" w:rsidRDefault="004B161F" w:rsidP="005435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2D9614" w14:textId="77777777" w:rsidR="0054352F" w:rsidRPr="00A73165" w:rsidRDefault="0054352F" w:rsidP="0054352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3E35D8C" w14:textId="77777777" w:rsidR="0054352F" w:rsidRPr="00135FF5" w:rsidRDefault="0054352F" w:rsidP="0054352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488AD5D" w14:textId="77777777" w:rsidR="0054352F" w:rsidRPr="00D629EF" w:rsidRDefault="0054352F" w:rsidP="005435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A6F72AC" w14:textId="77777777" w:rsidR="0054352F" w:rsidRPr="00D629EF" w:rsidRDefault="0054352F" w:rsidP="0054352F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35F12F12" w14:textId="40C8F1EB" w:rsidR="009D246F" w:rsidRPr="00993B87" w:rsidRDefault="009D246F" w:rsidP="009D246F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---------------End of the Change</w:t>
      </w:r>
      <w:r>
        <w:rPr>
          <w:b/>
          <w:i/>
          <w:noProof/>
          <w:color w:val="FF0000"/>
          <w:sz w:val="22"/>
          <w:highlight w:val="yellow"/>
          <w:lang w:eastAsia="zh-CN"/>
        </w:rPr>
        <w:t>s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---------------------</w:t>
      </w:r>
    </w:p>
    <w:p w14:paraId="6E7BF280" w14:textId="77777777" w:rsidR="009D246F" w:rsidRPr="009D246F" w:rsidRDefault="009D246F" w:rsidP="001551A2">
      <w:pPr>
        <w:rPr>
          <w:rFonts w:eastAsiaTheme="minorEastAsia"/>
          <w:lang w:eastAsia="zh-CN"/>
        </w:rPr>
      </w:pPr>
    </w:p>
    <w:sectPr w:rsidR="009D246F" w:rsidRPr="009D246F" w:rsidSect="004E2A7A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BF667" w14:textId="77777777" w:rsidR="00694CF0" w:rsidRDefault="00694CF0">
      <w:r>
        <w:separator/>
      </w:r>
    </w:p>
  </w:endnote>
  <w:endnote w:type="continuationSeparator" w:id="0">
    <w:p w14:paraId="1A0CBAE3" w14:textId="77777777" w:rsidR="00694CF0" w:rsidRDefault="0069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10C0" w14:textId="77777777" w:rsidR="00A4564B" w:rsidRDefault="00A456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7E12A" w14:textId="77777777" w:rsidR="00694CF0" w:rsidRDefault="00694CF0">
      <w:r>
        <w:separator/>
      </w:r>
    </w:p>
  </w:footnote>
  <w:footnote w:type="continuationSeparator" w:id="0">
    <w:p w14:paraId="6BDBE6EE" w14:textId="77777777" w:rsidR="00694CF0" w:rsidRDefault="00694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4A30AD"/>
    <w:multiLevelType w:val="hybridMultilevel"/>
    <w:tmpl w:val="82CC3A68"/>
    <w:lvl w:ilvl="0" w:tplc="EBC8EA5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34518"/>
    <w:multiLevelType w:val="hybridMultilevel"/>
    <w:tmpl w:val="06345FC8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614F15"/>
    <w:multiLevelType w:val="hybridMultilevel"/>
    <w:tmpl w:val="493260E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6703E55"/>
    <w:multiLevelType w:val="multilevel"/>
    <w:tmpl w:val="769E241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5E467A59"/>
    <w:multiLevelType w:val="hybridMultilevel"/>
    <w:tmpl w:val="E78A485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8E04C66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6F4869"/>
    <w:multiLevelType w:val="hybridMultilevel"/>
    <w:tmpl w:val="EBEA17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1"/>
  </w:num>
  <w:num w:numId="13">
    <w:abstractNumId w:val="6"/>
  </w:num>
  <w:num w:numId="14">
    <w:abstractNumId w:val="12"/>
  </w:num>
  <w:num w:numId="15">
    <w:abstractNumId w:val="11"/>
  </w:num>
  <w:num w:numId="16">
    <w:abstractNumId w:val="15"/>
  </w:num>
  <w:num w:numId="17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D4C"/>
    <w:rsid w:val="0000613E"/>
    <w:rsid w:val="000068C4"/>
    <w:rsid w:val="00006AA0"/>
    <w:rsid w:val="000110CA"/>
    <w:rsid w:val="00011674"/>
    <w:rsid w:val="000118F6"/>
    <w:rsid w:val="00013CB8"/>
    <w:rsid w:val="00013F2F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3AC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28D"/>
    <w:rsid w:val="00057F83"/>
    <w:rsid w:val="00060BCA"/>
    <w:rsid w:val="0006196A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64A"/>
    <w:rsid w:val="000A2D64"/>
    <w:rsid w:val="000A319D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7B"/>
    <w:rsid w:val="000E13C9"/>
    <w:rsid w:val="000E2CDF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3D8"/>
    <w:rsid w:val="001024B9"/>
    <w:rsid w:val="001053B5"/>
    <w:rsid w:val="0010634F"/>
    <w:rsid w:val="00107EFF"/>
    <w:rsid w:val="00107FF6"/>
    <w:rsid w:val="00110861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02CD"/>
    <w:rsid w:val="00181069"/>
    <w:rsid w:val="00184EF7"/>
    <w:rsid w:val="00185A40"/>
    <w:rsid w:val="001860A0"/>
    <w:rsid w:val="00186B6D"/>
    <w:rsid w:val="0019227A"/>
    <w:rsid w:val="00195650"/>
    <w:rsid w:val="00195C1A"/>
    <w:rsid w:val="001977C8"/>
    <w:rsid w:val="00197C7B"/>
    <w:rsid w:val="001A1B88"/>
    <w:rsid w:val="001A1F92"/>
    <w:rsid w:val="001A2382"/>
    <w:rsid w:val="001A34F0"/>
    <w:rsid w:val="001A38C1"/>
    <w:rsid w:val="001A4F2C"/>
    <w:rsid w:val="001A6383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AD8"/>
    <w:rsid w:val="001C2DD3"/>
    <w:rsid w:val="001C4A8B"/>
    <w:rsid w:val="001C5F62"/>
    <w:rsid w:val="001C6466"/>
    <w:rsid w:val="001C6FB6"/>
    <w:rsid w:val="001D1842"/>
    <w:rsid w:val="001D1EAA"/>
    <w:rsid w:val="001D2965"/>
    <w:rsid w:val="001D4A01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5AD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17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9FA"/>
    <w:rsid w:val="00245B23"/>
    <w:rsid w:val="00246DE8"/>
    <w:rsid w:val="0025022A"/>
    <w:rsid w:val="00250854"/>
    <w:rsid w:val="0025228F"/>
    <w:rsid w:val="002530BE"/>
    <w:rsid w:val="00253E55"/>
    <w:rsid w:val="00254170"/>
    <w:rsid w:val="00257195"/>
    <w:rsid w:val="002578D8"/>
    <w:rsid w:val="00257E61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618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D03"/>
    <w:rsid w:val="002F1E63"/>
    <w:rsid w:val="002F4309"/>
    <w:rsid w:val="002F4657"/>
    <w:rsid w:val="002F55B2"/>
    <w:rsid w:val="002F5966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976"/>
    <w:rsid w:val="00310AAF"/>
    <w:rsid w:val="00310F20"/>
    <w:rsid w:val="0031179C"/>
    <w:rsid w:val="00312856"/>
    <w:rsid w:val="00313F21"/>
    <w:rsid w:val="0031543D"/>
    <w:rsid w:val="00315F2F"/>
    <w:rsid w:val="00316D12"/>
    <w:rsid w:val="00316D4A"/>
    <w:rsid w:val="003205DA"/>
    <w:rsid w:val="00320789"/>
    <w:rsid w:val="0032143F"/>
    <w:rsid w:val="0032245C"/>
    <w:rsid w:val="00322BF9"/>
    <w:rsid w:val="00322ED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D29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767"/>
    <w:rsid w:val="003B5800"/>
    <w:rsid w:val="003B7C7F"/>
    <w:rsid w:val="003C1312"/>
    <w:rsid w:val="003C3310"/>
    <w:rsid w:val="003C3A83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54C"/>
    <w:rsid w:val="0040734E"/>
    <w:rsid w:val="00407AFD"/>
    <w:rsid w:val="00407F9F"/>
    <w:rsid w:val="004122AC"/>
    <w:rsid w:val="00413058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59C"/>
    <w:rsid w:val="0042398D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206"/>
    <w:rsid w:val="0044674B"/>
    <w:rsid w:val="00446771"/>
    <w:rsid w:val="00453767"/>
    <w:rsid w:val="00453897"/>
    <w:rsid w:val="0045431E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2A9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930"/>
    <w:rsid w:val="004A4391"/>
    <w:rsid w:val="004A49E9"/>
    <w:rsid w:val="004A58B2"/>
    <w:rsid w:val="004A66C7"/>
    <w:rsid w:val="004A6E92"/>
    <w:rsid w:val="004A715A"/>
    <w:rsid w:val="004A724B"/>
    <w:rsid w:val="004A7C06"/>
    <w:rsid w:val="004A7E8D"/>
    <w:rsid w:val="004B161F"/>
    <w:rsid w:val="004B23DC"/>
    <w:rsid w:val="004B3D21"/>
    <w:rsid w:val="004B4C38"/>
    <w:rsid w:val="004B5426"/>
    <w:rsid w:val="004B5622"/>
    <w:rsid w:val="004B67EB"/>
    <w:rsid w:val="004B73E3"/>
    <w:rsid w:val="004C12B0"/>
    <w:rsid w:val="004C14E9"/>
    <w:rsid w:val="004C4FA4"/>
    <w:rsid w:val="004C5480"/>
    <w:rsid w:val="004C5649"/>
    <w:rsid w:val="004C702B"/>
    <w:rsid w:val="004C7705"/>
    <w:rsid w:val="004D048C"/>
    <w:rsid w:val="004D0597"/>
    <w:rsid w:val="004D1A42"/>
    <w:rsid w:val="004D221A"/>
    <w:rsid w:val="004D244F"/>
    <w:rsid w:val="004D5606"/>
    <w:rsid w:val="004D6157"/>
    <w:rsid w:val="004D679B"/>
    <w:rsid w:val="004D7AC8"/>
    <w:rsid w:val="004E0895"/>
    <w:rsid w:val="004E118E"/>
    <w:rsid w:val="004E1D68"/>
    <w:rsid w:val="004E22D6"/>
    <w:rsid w:val="004E2A7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6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B0"/>
    <w:rsid w:val="00535435"/>
    <w:rsid w:val="005357B3"/>
    <w:rsid w:val="005365BE"/>
    <w:rsid w:val="0054059A"/>
    <w:rsid w:val="00541256"/>
    <w:rsid w:val="005431BE"/>
    <w:rsid w:val="0054352F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541"/>
    <w:rsid w:val="00566994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9F1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203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56BB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5BF5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93A"/>
    <w:rsid w:val="00612FBC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9A3"/>
    <w:rsid w:val="0063381B"/>
    <w:rsid w:val="00634071"/>
    <w:rsid w:val="00634784"/>
    <w:rsid w:val="00634C72"/>
    <w:rsid w:val="00635D14"/>
    <w:rsid w:val="006377A0"/>
    <w:rsid w:val="006407A8"/>
    <w:rsid w:val="00641134"/>
    <w:rsid w:val="006416A2"/>
    <w:rsid w:val="006418C7"/>
    <w:rsid w:val="006429F8"/>
    <w:rsid w:val="006438A5"/>
    <w:rsid w:val="006439F7"/>
    <w:rsid w:val="00643D70"/>
    <w:rsid w:val="00643FDE"/>
    <w:rsid w:val="0064476B"/>
    <w:rsid w:val="00646458"/>
    <w:rsid w:val="00646DF0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96F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CF0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B54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D67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118"/>
    <w:rsid w:val="00705332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785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46BD"/>
    <w:rsid w:val="007464A1"/>
    <w:rsid w:val="00746768"/>
    <w:rsid w:val="007468E1"/>
    <w:rsid w:val="00746DAC"/>
    <w:rsid w:val="007503B9"/>
    <w:rsid w:val="007506E8"/>
    <w:rsid w:val="0075286F"/>
    <w:rsid w:val="007538D1"/>
    <w:rsid w:val="00753948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D39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7C9"/>
    <w:rsid w:val="007C3D26"/>
    <w:rsid w:val="007C4F48"/>
    <w:rsid w:val="007C50C2"/>
    <w:rsid w:val="007C6B55"/>
    <w:rsid w:val="007C7C9D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86D"/>
    <w:rsid w:val="007E7FB5"/>
    <w:rsid w:val="007E7FB6"/>
    <w:rsid w:val="007F0E6B"/>
    <w:rsid w:val="007F11E8"/>
    <w:rsid w:val="007F12FC"/>
    <w:rsid w:val="007F1803"/>
    <w:rsid w:val="007F2759"/>
    <w:rsid w:val="007F4BC3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A1E"/>
    <w:rsid w:val="0081673E"/>
    <w:rsid w:val="00822F59"/>
    <w:rsid w:val="0082326C"/>
    <w:rsid w:val="008236A1"/>
    <w:rsid w:val="008245D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4EC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40C"/>
    <w:rsid w:val="008537FC"/>
    <w:rsid w:val="00855B68"/>
    <w:rsid w:val="0085631C"/>
    <w:rsid w:val="0085641C"/>
    <w:rsid w:val="008574C5"/>
    <w:rsid w:val="0086790E"/>
    <w:rsid w:val="00872C69"/>
    <w:rsid w:val="00873AA0"/>
    <w:rsid w:val="0087416A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4E"/>
    <w:rsid w:val="008946B7"/>
    <w:rsid w:val="00897872"/>
    <w:rsid w:val="008A0411"/>
    <w:rsid w:val="008A07B6"/>
    <w:rsid w:val="008A3943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B76AA"/>
    <w:rsid w:val="008C0CFF"/>
    <w:rsid w:val="008C195A"/>
    <w:rsid w:val="008C1E98"/>
    <w:rsid w:val="008C2871"/>
    <w:rsid w:val="008C320D"/>
    <w:rsid w:val="008C53F3"/>
    <w:rsid w:val="008C63F6"/>
    <w:rsid w:val="008C7645"/>
    <w:rsid w:val="008C7D0D"/>
    <w:rsid w:val="008D0901"/>
    <w:rsid w:val="008D1335"/>
    <w:rsid w:val="008D1CC6"/>
    <w:rsid w:val="008D2C81"/>
    <w:rsid w:val="008D54BC"/>
    <w:rsid w:val="008D54D3"/>
    <w:rsid w:val="008D5685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D47"/>
    <w:rsid w:val="00904758"/>
    <w:rsid w:val="009051C8"/>
    <w:rsid w:val="00905409"/>
    <w:rsid w:val="00905879"/>
    <w:rsid w:val="00905B1B"/>
    <w:rsid w:val="0090703E"/>
    <w:rsid w:val="0090710A"/>
    <w:rsid w:val="00910004"/>
    <w:rsid w:val="00910153"/>
    <w:rsid w:val="009118A8"/>
    <w:rsid w:val="00912989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C2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D8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6E6"/>
    <w:rsid w:val="00981B7A"/>
    <w:rsid w:val="00982B90"/>
    <w:rsid w:val="00983665"/>
    <w:rsid w:val="00987F4F"/>
    <w:rsid w:val="00990A84"/>
    <w:rsid w:val="00991380"/>
    <w:rsid w:val="0099242C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28C"/>
    <w:rsid w:val="009C5FA0"/>
    <w:rsid w:val="009D0574"/>
    <w:rsid w:val="009D119A"/>
    <w:rsid w:val="009D246F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251"/>
    <w:rsid w:val="009F458D"/>
    <w:rsid w:val="009F5C3D"/>
    <w:rsid w:val="009F6450"/>
    <w:rsid w:val="009F77B9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BA4"/>
    <w:rsid w:val="00A243EE"/>
    <w:rsid w:val="00A25E13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64B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B7B"/>
    <w:rsid w:val="00A671CE"/>
    <w:rsid w:val="00A677DD"/>
    <w:rsid w:val="00A70C60"/>
    <w:rsid w:val="00A71FE2"/>
    <w:rsid w:val="00A7250A"/>
    <w:rsid w:val="00A725DB"/>
    <w:rsid w:val="00A72DE1"/>
    <w:rsid w:val="00A730E8"/>
    <w:rsid w:val="00A73393"/>
    <w:rsid w:val="00A73BFE"/>
    <w:rsid w:val="00A740DE"/>
    <w:rsid w:val="00A7613D"/>
    <w:rsid w:val="00A766B8"/>
    <w:rsid w:val="00A76980"/>
    <w:rsid w:val="00A80C5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57"/>
    <w:rsid w:val="00A928E5"/>
    <w:rsid w:val="00A934D0"/>
    <w:rsid w:val="00A94392"/>
    <w:rsid w:val="00A95754"/>
    <w:rsid w:val="00A9721B"/>
    <w:rsid w:val="00AA2B8A"/>
    <w:rsid w:val="00AA3A7F"/>
    <w:rsid w:val="00AA44D3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5E2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103"/>
    <w:rsid w:val="00AD530D"/>
    <w:rsid w:val="00AE0052"/>
    <w:rsid w:val="00AE184C"/>
    <w:rsid w:val="00AE20D4"/>
    <w:rsid w:val="00AE2673"/>
    <w:rsid w:val="00AE2CC3"/>
    <w:rsid w:val="00AE2DDF"/>
    <w:rsid w:val="00AE30CF"/>
    <w:rsid w:val="00AE3B68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DA6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536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727"/>
    <w:rsid w:val="00B61272"/>
    <w:rsid w:val="00B614F8"/>
    <w:rsid w:val="00B619BE"/>
    <w:rsid w:val="00B61FEB"/>
    <w:rsid w:val="00B625C5"/>
    <w:rsid w:val="00B6302B"/>
    <w:rsid w:val="00B64038"/>
    <w:rsid w:val="00B642D5"/>
    <w:rsid w:val="00B65EF1"/>
    <w:rsid w:val="00B66083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C2D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59B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C2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504"/>
    <w:rsid w:val="00BE1993"/>
    <w:rsid w:val="00BE2DAB"/>
    <w:rsid w:val="00BE3BE3"/>
    <w:rsid w:val="00BE4185"/>
    <w:rsid w:val="00BE50CD"/>
    <w:rsid w:val="00BE52BB"/>
    <w:rsid w:val="00BE5873"/>
    <w:rsid w:val="00BE5E26"/>
    <w:rsid w:val="00BE698C"/>
    <w:rsid w:val="00BE77A9"/>
    <w:rsid w:val="00BE789D"/>
    <w:rsid w:val="00BF07BC"/>
    <w:rsid w:val="00BF0FD2"/>
    <w:rsid w:val="00BF21C3"/>
    <w:rsid w:val="00BF2782"/>
    <w:rsid w:val="00BF27E1"/>
    <w:rsid w:val="00BF3830"/>
    <w:rsid w:val="00BF394D"/>
    <w:rsid w:val="00BF3A83"/>
    <w:rsid w:val="00BF54CA"/>
    <w:rsid w:val="00BF6172"/>
    <w:rsid w:val="00BF639F"/>
    <w:rsid w:val="00C0058C"/>
    <w:rsid w:val="00C04139"/>
    <w:rsid w:val="00C042AF"/>
    <w:rsid w:val="00C06126"/>
    <w:rsid w:val="00C06C41"/>
    <w:rsid w:val="00C10090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6DA9"/>
    <w:rsid w:val="00C37A62"/>
    <w:rsid w:val="00C402BB"/>
    <w:rsid w:val="00C4207C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BF"/>
    <w:rsid w:val="00C73C42"/>
    <w:rsid w:val="00C74835"/>
    <w:rsid w:val="00C7493C"/>
    <w:rsid w:val="00C75C56"/>
    <w:rsid w:val="00C774D3"/>
    <w:rsid w:val="00C8027C"/>
    <w:rsid w:val="00C806E9"/>
    <w:rsid w:val="00C809B9"/>
    <w:rsid w:val="00C83013"/>
    <w:rsid w:val="00C84307"/>
    <w:rsid w:val="00C84DC4"/>
    <w:rsid w:val="00C854A8"/>
    <w:rsid w:val="00C85755"/>
    <w:rsid w:val="00C860CA"/>
    <w:rsid w:val="00C86957"/>
    <w:rsid w:val="00C910A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4E9"/>
    <w:rsid w:val="00CC004A"/>
    <w:rsid w:val="00CC0168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E1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8E"/>
    <w:rsid w:val="00D377E1"/>
    <w:rsid w:val="00D40C3D"/>
    <w:rsid w:val="00D413F6"/>
    <w:rsid w:val="00D41622"/>
    <w:rsid w:val="00D44952"/>
    <w:rsid w:val="00D44E7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B8B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384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46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46E"/>
    <w:rsid w:val="00DD350D"/>
    <w:rsid w:val="00DD3B19"/>
    <w:rsid w:val="00DD4216"/>
    <w:rsid w:val="00DD4EA2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8C1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6FEF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08E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5AF"/>
    <w:rsid w:val="00EA6667"/>
    <w:rsid w:val="00EA6D06"/>
    <w:rsid w:val="00EB08DC"/>
    <w:rsid w:val="00EB2869"/>
    <w:rsid w:val="00EB3BD5"/>
    <w:rsid w:val="00EB4128"/>
    <w:rsid w:val="00EB4CC3"/>
    <w:rsid w:val="00EB52E7"/>
    <w:rsid w:val="00EB5621"/>
    <w:rsid w:val="00EB63D8"/>
    <w:rsid w:val="00EB6B82"/>
    <w:rsid w:val="00EB7FA8"/>
    <w:rsid w:val="00EC0520"/>
    <w:rsid w:val="00EC0632"/>
    <w:rsid w:val="00EC144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A25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4B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0F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EBF"/>
    <w:rsid w:val="00F858AF"/>
    <w:rsid w:val="00F86253"/>
    <w:rsid w:val="00F868E5"/>
    <w:rsid w:val="00F904F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126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71A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68B124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53543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35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35435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35435"/>
    <w:rPr>
      <w:rFonts w:ascii="Arial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B6B54"/>
    <w:pPr>
      <w:ind w:firstLineChars="200" w:firstLine="420"/>
    </w:pPr>
  </w:style>
  <w:style w:type="character" w:customStyle="1" w:styleId="B1Zchn">
    <w:name w:val="B1 Zchn"/>
    <w:qFormat/>
    <w:rsid w:val="00EA45AF"/>
    <w:rPr>
      <w:rFonts w:eastAsia="Times New Roman"/>
    </w:rPr>
  </w:style>
  <w:style w:type="character" w:styleId="Emphasis">
    <w:name w:val="Emphasis"/>
    <w:uiPriority w:val="20"/>
    <w:qFormat/>
    <w:rsid w:val="00A25E13"/>
    <w:rPr>
      <w:i/>
      <w:iCs/>
    </w:rPr>
  </w:style>
  <w:style w:type="character" w:customStyle="1" w:styleId="TFChar">
    <w:name w:val="TF Char"/>
    <w:link w:val="TF"/>
    <w:qFormat/>
    <w:rsid w:val="002459FA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9454E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89454E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89454E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9D246F"/>
    <w:rPr>
      <w:rFonts w:ascii="Arial" w:eastAsia="Times New Roman" w:hAnsi="Arial"/>
      <w:b/>
    </w:rPr>
  </w:style>
  <w:style w:type="character" w:customStyle="1" w:styleId="NOZchn">
    <w:name w:val="NO Zchn"/>
    <w:locked/>
    <w:rsid w:val="009D246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BAC99-FC06-4278-AED6-23C46681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17</Pages>
  <Words>4869</Words>
  <Characters>27758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60</cp:revision>
  <cp:lastPrinted>2009-04-22T07:01:00Z</cp:lastPrinted>
  <dcterms:created xsi:type="dcterms:W3CDTF">2023-01-05T09:12:00Z</dcterms:created>
  <dcterms:modified xsi:type="dcterms:W3CDTF">2023-02-17T04:10:00Z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(3)HczDuaoFZL6v/siUomaxi2YbrNqBF0ltgCPaf+BYiyf37GbXxXs0TBJka1ERZr9W/fg99Ttn
Yf2RoL38FaqMYA+zaD0HMzr6qVVujSiHpXsHW9uM58XPKPxyYHxrv4Zhj/gWmsmszAYIMXAn
l9R7LaIpmXjOLnSUfTpN9+lHLUNvML89uqvPJkeQ6I3drYy5Azl/4Q8Eet3CSb9gfvsMoSrw
PVaDhk6JcAnMJiryrc</vt:lpwstr>
  </property>
  <property fmtid="{D5CDD505-2E9C-101B-9397-08002B2CF9AE}" pid="17" name="_2015_ms_pID_7253431">
    <vt:lpwstr>AoJEjf0prQJidE6p1sarLug7PMiHpEwnGsKJYOMTj8gpxe0w8ZF7Tv
FhJ90X4m+zWhLjyRHalCGwD5GE1anS21jYnNXknccMWUlXs+xm8Gziha9OdXlToiIaqHjPfg
xCrKbXrpd53nprStUI3KP5X9xGZRTn3GPTOIuizHPjBQODX+2Wj+5qbTol0xv6RHwKOd6lU+
WZtqkTYLQyPQvcydu4Ron1jT7xYTucuWRDlG</vt:lpwstr>
  </property>
  <property fmtid="{D5CDD505-2E9C-101B-9397-08002B2CF9AE}" pid="18" name="_2015_ms_pID_7253432">
    <vt:lpwstr>Xg==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1670914401</vt:lpwstr>
  </property>
</Properties>
</file>